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48C10" w14:textId="51DB3E86" w:rsidR="00B33029" w:rsidRPr="003608ED" w:rsidRDefault="00B33029" w:rsidP="00B33029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666C69" w:rsidRPr="00666C69">
        <w:rPr>
          <w:rFonts w:ascii="Arial" w:eastAsia="Malgun Gothic" w:hAnsi="Arial"/>
          <w:b/>
          <w:sz w:val="24"/>
          <w:szCs w:val="24"/>
          <w:lang w:eastAsia="zh-CN"/>
        </w:rPr>
        <w:t>R4-1915826</w:t>
      </w:r>
    </w:p>
    <w:p w14:paraId="266DF630" w14:textId="77777777" w:rsidR="00B33029" w:rsidRPr="00C04690" w:rsidRDefault="00B33029" w:rsidP="00B33029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8E82943" w:rsidR="00BC65F6" w:rsidRDefault="001704C4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4F2B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302661E" w:rsidR="00BC65F6" w:rsidRPr="00410371" w:rsidRDefault="00315FA4" w:rsidP="004F2BFB">
            <w:pPr>
              <w:pStyle w:val="CRCoverPage"/>
              <w:spacing w:after="0"/>
              <w:rPr>
                <w:noProof/>
              </w:rPr>
            </w:pPr>
            <w:r w:rsidRPr="00315FA4">
              <w:rPr>
                <w:b/>
                <w:noProof/>
                <w:sz w:val="28"/>
                <w:lang w:eastAsia="zh-CN"/>
              </w:rPr>
              <w:t>0049</w:t>
            </w:r>
          </w:p>
        </w:tc>
        <w:tc>
          <w:tcPr>
            <w:tcW w:w="709" w:type="dxa"/>
          </w:tcPr>
          <w:p w14:paraId="21437320" w14:textId="77777777" w:rsidR="00BC65F6" w:rsidRDefault="00BC65F6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E01AAA0" w:rsidR="00BC65F6" w:rsidRPr="00FE5223" w:rsidRDefault="00FE5223" w:rsidP="004F2BFB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3020403" w14:textId="77777777" w:rsidR="00BC65F6" w:rsidRDefault="00BC65F6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230DE066" w:rsidR="00BC65F6" w:rsidRPr="00410371" w:rsidRDefault="00BC65F6" w:rsidP="00A63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7B45">
              <w:rPr>
                <w:b/>
                <w:noProof/>
                <w:sz w:val="32"/>
              </w:rPr>
              <w:t>1</w:t>
            </w:r>
            <w:r w:rsidR="00A6391B" w:rsidRPr="002B7B45">
              <w:rPr>
                <w:rFonts w:eastAsia="等线" w:hint="eastAsia"/>
                <w:b/>
                <w:noProof/>
                <w:sz w:val="32"/>
                <w:lang w:eastAsia="zh-CN"/>
              </w:rPr>
              <w:t>6</w:t>
            </w:r>
            <w:r w:rsidRPr="002B7B45">
              <w:rPr>
                <w:b/>
                <w:noProof/>
                <w:sz w:val="32"/>
              </w:rPr>
              <w:t>.</w:t>
            </w:r>
            <w:r w:rsidR="00A6391B" w:rsidRPr="002B7B45">
              <w:rPr>
                <w:rFonts w:eastAsia="等线" w:hint="eastAsia"/>
                <w:b/>
                <w:noProof/>
                <w:sz w:val="32"/>
                <w:lang w:eastAsia="zh-CN"/>
              </w:rPr>
              <w:t>1</w:t>
            </w:r>
            <w:r w:rsidRPr="002B7B4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4F2BFB">
        <w:tc>
          <w:tcPr>
            <w:tcW w:w="9641" w:type="dxa"/>
            <w:gridSpan w:val="9"/>
          </w:tcPr>
          <w:p w14:paraId="31FF5072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4F2BFB">
        <w:tc>
          <w:tcPr>
            <w:tcW w:w="2835" w:type="dxa"/>
          </w:tcPr>
          <w:p w14:paraId="0E46EBC5" w14:textId="77777777" w:rsidR="00BC65F6" w:rsidRDefault="00BC65F6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4F2BFB">
        <w:tc>
          <w:tcPr>
            <w:tcW w:w="9640" w:type="dxa"/>
            <w:gridSpan w:val="11"/>
          </w:tcPr>
          <w:p w14:paraId="0A97ECE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68B9FF12" w:rsidR="00BC65F6" w:rsidRPr="00A6391B" w:rsidRDefault="00BC65F6" w:rsidP="000F7655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570A2D">
              <w:rPr>
                <w:noProof/>
                <w:lang w:eastAsia="zh-CN"/>
              </w:rPr>
              <w:t>Update of performance 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0F7655">
              <w:rPr>
                <w:rFonts w:eastAsia="等线"/>
                <w:noProof/>
                <w:lang w:eastAsia="zh-CN"/>
              </w:rPr>
              <w:t xml:space="preserve"> (Rel-1</w:t>
            </w:r>
            <w:r w:rsidR="000F7655">
              <w:rPr>
                <w:rFonts w:eastAsia="等线" w:hint="eastAsia"/>
                <w:noProof/>
                <w:lang w:eastAsia="zh-CN"/>
              </w:rPr>
              <w:t>6</w:t>
            </w:r>
            <w:r w:rsidR="000F7655">
              <w:rPr>
                <w:rFonts w:eastAsia="等线"/>
                <w:noProof/>
                <w:lang w:eastAsia="zh-CN"/>
              </w:rPr>
              <w:t>)</w:t>
            </w:r>
          </w:p>
        </w:tc>
      </w:tr>
      <w:tr w:rsidR="00BC65F6" w14:paraId="5275F44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70471E53" w:rsidR="00BC65F6" w:rsidRPr="00B33029" w:rsidRDefault="00BC65F6" w:rsidP="00B33029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314569">
              <w:rPr>
                <w:rFonts w:eastAsia="等线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B33029">
              <w:rPr>
                <w:rFonts w:eastAsia="等线" w:hint="eastAsia"/>
                <w:noProof/>
                <w:lang w:eastAsia="zh-CN"/>
              </w:rPr>
              <w:t>30</w:t>
            </w:r>
          </w:p>
        </w:tc>
      </w:tr>
      <w:tr w:rsidR="00BC65F6" w14:paraId="2F9AE4E7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49A3EAA4" w:rsidR="00BC65F6" w:rsidRPr="00A6391B" w:rsidRDefault="00A6391B" w:rsidP="004F2BFB">
            <w:pPr>
              <w:pStyle w:val="CRCoverPage"/>
              <w:spacing w:after="0"/>
              <w:ind w:left="100" w:right="-609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83E2F6E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</w:t>
            </w:r>
            <w:r w:rsidR="00A6391B">
              <w:rPr>
                <w:noProof/>
              </w:rPr>
              <w:t>6</w:t>
            </w:r>
          </w:p>
        </w:tc>
      </w:tr>
      <w:tr w:rsidR="00BC65F6" w14:paraId="7F679024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4F2BFB">
        <w:tc>
          <w:tcPr>
            <w:tcW w:w="1843" w:type="dxa"/>
          </w:tcPr>
          <w:p w14:paraId="4311A3B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0BA6A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BC65F6" w14:paraId="5B63769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E0255" w14:textId="1024C84F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hint="eastAsia"/>
                <w:noProof/>
                <w:lang w:eastAsia="zh-CN"/>
              </w:rPr>
              <w:t xml:space="preserve">the draft CR in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52624BE2" w14:textId="77777777" w:rsidR="00B33029" w:rsidRPr="00B33029" w:rsidRDefault="00B33029" w:rsidP="00B3302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1D9C4B7A" w14:textId="77777777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FED3021" w14:textId="221CEFE1" w:rsidR="00B33029" w:rsidRPr="00B33029" w:rsidRDefault="00B33029" w:rsidP="00B3302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Additional changes on top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33029">
              <w:rPr>
                <w:noProof/>
                <w:lang w:eastAsia="zh-CN"/>
              </w:rPr>
              <w:t>R4-1912674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490D4836" w14:textId="77777777" w:rsidR="00B33029" w:rsidRPr="00DC3007" w:rsidRDefault="007D4E6E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Remove the brakcets on the requirements.</w:t>
            </w:r>
          </w:p>
          <w:p w14:paraId="2A21B1A2" w14:textId="77777777" w:rsidR="00DC3007" w:rsidRPr="002E4727" w:rsidRDefault="00DC3007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  <w:p w14:paraId="546C60AB" w14:textId="69A86A64" w:rsidR="002E4727" w:rsidRPr="001E3D06" w:rsidRDefault="002E4727" w:rsidP="007D4E6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In </w:t>
            </w:r>
            <w:r>
              <w:rPr>
                <w:noProof/>
              </w:rPr>
              <w:t xml:space="preserve">Table </w:t>
            </w:r>
            <w:r w:rsidRPr="00E26D09">
              <w:t>A.1-2</w:t>
            </w:r>
            <w:r>
              <w:rPr>
                <w:rFonts w:eastAsia="等线" w:hint="eastAsia"/>
                <w:noProof/>
                <w:lang w:eastAsia="zh-CN"/>
              </w:rPr>
              <w:t xml:space="preserve">, add the </w:t>
            </w:r>
            <w:r>
              <w:rPr>
                <w:noProof/>
              </w:rPr>
              <w:t xml:space="preserve">missing </w:t>
            </w:r>
            <w:r>
              <w:rPr>
                <w:rFonts w:eastAsia="等线" w:hint="eastAsia"/>
                <w:noProof/>
                <w:lang w:eastAsia="zh-CN"/>
              </w:rPr>
              <w:t>w</w:t>
            </w:r>
            <w:r>
              <w:rPr>
                <w:noProof/>
              </w:rPr>
              <w:t>ord “size”</w:t>
            </w:r>
            <w:r>
              <w:rPr>
                <w:rFonts w:eastAsia="等线"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eastAsia="等线" w:hint="eastAsia"/>
                <w:noProof/>
                <w:lang w:eastAsia="zh-CN"/>
              </w:rPr>
              <w:t xml:space="preserve">due to the incorrect implementation of previously </w:t>
            </w:r>
            <w:r>
              <w:rPr>
                <w:noProof/>
              </w:rPr>
              <w:t>endorsed draft CRs</w:t>
            </w:r>
            <w:r>
              <w:rPr>
                <w:rFonts w:eastAsia="等线" w:hint="eastAsia"/>
                <w:noProof/>
                <w:lang w:eastAsia="zh-CN"/>
              </w:rPr>
              <w:t>.</w:t>
            </w:r>
          </w:p>
        </w:tc>
      </w:tr>
      <w:tr w:rsidR="00BC65F6" w14:paraId="76C1945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Pr="001E3D0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77777777" w:rsidR="00BC65F6" w:rsidRPr="001E3D0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BC65F6" w14:paraId="6A4FFDFE" w14:textId="77777777" w:rsidTr="004F2BFB">
        <w:tc>
          <w:tcPr>
            <w:tcW w:w="2694" w:type="dxa"/>
            <w:gridSpan w:val="2"/>
          </w:tcPr>
          <w:p w14:paraId="516466DC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.2.2, 11.2.2.2</w:t>
            </w:r>
          </w:p>
        </w:tc>
      </w:tr>
      <w:tr w:rsidR="00BC65F6" w14:paraId="607AC42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04C4" w14:paraId="1E5F720F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59A6E" w14:textId="77777777" w:rsidR="001704C4" w:rsidRDefault="001704C4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22483" w14:textId="77777777" w:rsidR="001704C4" w:rsidRDefault="001704C4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F9C5C1" w14:textId="77777777" w:rsidR="00BC65F6" w:rsidRDefault="00BC65F6" w:rsidP="00BC65F6">
      <w:pPr>
        <w:rPr>
          <w:noProof/>
        </w:rPr>
        <w:sectPr w:rsidR="00BC65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C0FEA" w14:textId="13FC433C" w:rsid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bookmarkStart w:id="0" w:name="_Toc5279688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71778057" w14:textId="77777777" w:rsidR="00B526F6" w:rsidRDefault="00B526F6" w:rsidP="00B526F6">
      <w:pPr>
        <w:pStyle w:val="3"/>
        <w:rPr>
          <w:lang w:eastAsia="zh-CN"/>
        </w:rPr>
      </w:pPr>
      <w:r>
        <w:t>8.2.</w:t>
      </w:r>
      <w:r>
        <w:rPr>
          <w:lang w:eastAsia="zh-CN"/>
        </w:rPr>
        <w:t>2</w:t>
      </w:r>
      <w:r>
        <w:tab/>
        <w:t xml:space="preserve">Requirements for PUSCH with transform </w:t>
      </w:r>
      <w:proofErr w:type="spellStart"/>
      <w:r>
        <w:t>precoding</w:t>
      </w:r>
      <w:proofErr w:type="spellEnd"/>
      <w:r>
        <w:t xml:space="preserve"> enabled</w:t>
      </w:r>
    </w:p>
    <w:p w14:paraId="1083877D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</w:t>
      </w:r>
      <w:r>
        <w:rPr>
          <w:rFonts w:eastAsia="Malgun Gothic"/>
        </w:rPr>
        <w:t>.1</w:t>
      </w:r>
      <w:r>
        <w:rPr>
          <w:rFonts w:eastAsia="Malgun Gothic"/>
        </w:rPr>
        <w:tab/>
        <w:t>General</w:t>
      </w:r>
    </w:p>
    <w:p w14:paraId="20F17FE2" w14:textId="77777777" w:rsidR="00B526F6" w:rsidRDefault="00B526F6" w:rsidP="00B526F6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6BC3C0CA" w14:textId="77777777" w:rsidR="00B526F6" w:rsidRDefault="00B526F6" w:rsidP="00B526F6">
      <w:pPr>
        <w:pStyle w:val="TH"/>
      </w:pPr>
      <w:r>
        <w:t>Table 8.2.2</w:t>
      </w:r>
      <w:r>
        <w:rPr>
          <w:lang w:eastAsia="zh-CN"/>
        </w:rPr>
        <w:t>.1</w:t>
      </w:r>
      <w:r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B526F6" w14:paraId="35A9536A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7EE5B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100554" w14:textId="77777777" w:rsidR="00B526F6" w:rsidRDefault="00B526F6">
            <w:pPr>
              <w:pStyle w:val="TAH"/>
              <w:adjustRightInd w:val="0"/>
              <w:snapToGrid w:val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B526F6" w14:paraId="5A631B3E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1D290" w14:textId="77777777" w:rsidR="00B526F6" w:rsidRDefault="00B526F6">
            <w:pPr>
              <w:pStyle w:val="TAL"/>
              <w:adjustRightInd w:val="0"/>
              <w:snapToGrid w:val="0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27BBF9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B526F6" w14:paraId="38A5C4AF" w14:textId="77777777" w:rsidTr="00B526F6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906EC" w14:textId="4D6CF4EF" w:rsidR="00B526F6" w:rsidRDefault="002E67C5" w:rsidP="002E67C5">
            <w:pPr>
              <w:pStyle w:val="TAL"/>
              <w:adjustRightInd w:val="0"/>
              <w:snapToGrid w:val="0"/>
            </w:pPr>
            <w:ins w:id="1" w:author="China Telecom" w:date="2019-11-21T18:59:00Z">
              <w:r w:rsidRPr="002E67C5">
                <w:rPr>
                  <w:highlight w:val="yellow"/>
                </w:rPr>
                <w:t>Default TDD UL-DL pattern (Note 1)</w:t>
              </w:r>
            </w:ins>
            <w:del w:id="2" w:author="China Telecom" w:date="2019-11-21T18:59:00Z">
              <w:r w:rsidR="00B526F6" w:rsidDel="002E67C5">
                <w:delText>Uplink</w:delText>
              </w:r>
              <w:r w:rsidR="00B526F6" w:rsidDel="002E67C5">
                <w:rPr>
                  <w:lang w:eastAsia="zh-CN"/>
                </w:rPr>
                <w:delText>-</w:delText>
              </w:r>
              <w:r w:rsidR="00B526F6" w:rsidDel="002E67C5">
                <w:delText>downlink allocation for TDD</w:delText>
              </w:r>
            </w:del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2B46B5" w14:textId="77777777" w:rsidR="00B526F6" w:rsidRDefault="00B526F6">
            <w:pPr>
              <w:pStyle w:val="TAC"/>
            </w:pPr>
            <w:r>
              <w:t>15 kHz SCS:</w:t>
            </w:r>
          </w:p>
          <w:p w14:paraId="45443F5B" w14:textId="77777777" w:rsidR="00B526F6" w:rsidRDefault="00B526F6">
            <w:pPr>
              <w:pStyle w:val="TAC"/>
            </w:pPr>
            <w:r>
              <w:t>3D1S1U, S=10D:2G:2U</w:t>
            </w:r>
          </w:p>
          <w:p w14:paraId="663F6956" w14:textId="77777777" w:rsidR="00B526F6" w:rsidRDefault="00B526F6">
            <w:pPr>
              <w:pStyle w:val="TAC"/>
            </w:pPr>
            <w:r>
              <w:t>30 kHz SCS:</w:t>
            </w:r>
          </w:p>
          <w:p w14:paraId="29B8FBEF" w14:textId="77777777" w:rsidR="00B526F6" w:rsidRDefault="00B526F6">
            <w:pPr>
              <w:pStyle w:val="TAC"/>
            </w:pPr>
            <w:r>
              <w:t>7D1S2U, S=6D:4G:4U</w:t>
            </w:r>
          </w:p>
        </w:tc>
      </w:tr>
      <w:tr w:rsidR="00B526F6" w14:paraId="54A2D92B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7744A4" w14:textId="77777777" w:rsidR="00B526F6" w:rsidRDefault="00B526F6">
            <w:pPr>
              <w:pStyle w:val="TAL"/>
              <w:adjustRightInd w:val="0"/>
              <w:snapToGrid w:val="0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123F7" w14:textId="77777777" w:rsidR="00B526F6" w:rsidRDefault="00B526F6">
            <w:pPr>
              <w:pStyle w:val="TAL"/>
              <w:adjustRightInd w:val="0"/>
              <w:snapToGrid w:val="0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1D9325" w14:textId="77777777" w:rsidR="00B526F6" w:rsidRDefault="00B526F6">
            <w:pPr>
              <w:pStyle w:val="TAC"/>
            </w:pPr>
            <w:r>
              <w:t>4</w:t>
            </w:r>
          </w:p>
        </w:tc>
      </w:tr>
      <w:tr w:rsidR="00B526F6" w14:paraId="1A7EC0F3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722196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F3E99" w14:textId="77777777" w:rsidR="00B526F6" w:rsidRDefault="00B526F6">
            <w:pPr>
              <w:pStyle w:val="TAL"/>
              <w:adjustRightInd w:val="0"/>
              <w:snapToGrid w:val="0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915BE2" w14:textId="77777777" w:rsidR="00B526F6" w:rsidRDefault="00B526F6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B526F6" w14:paraId="203C62EF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CE792" w14:textId="77777777" w:rsidR="00B526F6" w:rsidRDefault="00B526F6">
            <w:pPr>
              <w:pStyle w:val="TAL"/>
              <w:adjustRightInd w:val="0"/>
              <w:snapToGrid w:val="0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0C95D7" w14:textId="77777777" w:rsidR="00B526F6" w:rsidRDefault="00B526F6">
            <w:pPr>
              <w:pStyle w:val="TAL"/>
              <w:adjustRightInd w:val="0"/>
              <w:snapToGrid w:val="0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D5617" w14:textId="77777777" w:rsidR="00B526F6" w:rsidRDefault="00B526F6">
            <w:pPr>
              <w:pStyle w:val="TAC"/>
            </w:pPr>
            <w:r>
              <w:t>1</w:t>
            </w:r>
          </w:p>
        </w:tc>
      </w:tr>
      <w:tr w:rsidR="00B526F6" w14:paraId="4B626A2A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C35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1396D" w14:textId="77777777" w:rsidR="00B526F6" w:rsidRDefault="00B526F6">
            <w:pPr>
              <w:pStyle w:val="TAL"/>
              <w:adjustRightInd w:val="0"/>
              <w:snapToGrid w:val="0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54D454" w14:textId="77777777" w:rsidR="00B526F6" w:rsidRDefault="00B526F6">
            <w:pPr>
              <w:pStyle w:val="TAC"/>
            </w:pPr>
            <w:r>
              <w:t>single-symbol DM-RS</w:t>
            </w:r>
          </w:p>
        </w:tc>
      </w:tr>
      <w:tr w:rsidR="00B526F6" w14:paraId="03F37FD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8FAA52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5D632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6FDCE" w14:textId="77777777" w:rsidR="00B526F6" w:rsidRDefault="00B526F6">
            <w:pPr>
              <w:pStyle w:val="TAC"/>
            </w:pP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B526F6" w14:paraId="706BA526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7AF5F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B4021" w14:textId="77777777" w:rsidR="00B526F6" w:rsidRDefault="00B526F6">
            <w:pPr>
              <w:pStyle w:val="TAL"/>
              <w:adjustRightInd w:val="0"/>
              <w:snapToGrid w:val="0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17F054" w14:textId="77777777" w:rsidR="00B526F6" w:rsidRDefault="00B526F6">
            <w:pPr>
              <w:pStyle w:val="TAC"/>
            </w:pPr>
            <w:r>
              <w:t>2</w:t>
            </w:r>
          </w:p>
        </w:tc>
      </w:tr>
      <w:tr w:rsidR="00B526F6" w14:paraId="1ECF8D7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B8C74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81C54" w14:textId="77777777" w:rsidR="00B526F6" w:rsidRDefault="00B526F6">
            <w:pPr>
              <w:pStyle w:val="TAL"/>
              <w:adjustRightInd w:val="0"/>
              <w:snapToGrid w:val="0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A3826E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B526F6" w14:paraId="154A1BA0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3612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62FB39" w14:textId="77777777" w:rsidR="00B526F6" w:rsidRDefault="00B526F6">
            <w:pPr>
              <w:pStyle w:val="TAL"/>
              <w:adjustRightInd w:val="0"/>
              <w:snapToGrid w:val="0"/>
            </w:pPr>
            <w:r>
              <w:t>DM-RS port(s)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44C7C51" w14:textId="77777777" w:rsidR="00B526F6" w:rsidRDefault="00B526F6">
            <w:pPr>
              <w:pStyle w:val="TAC"/>
            </w:pPr>
            <w:r>
              <w:t>0</w:t>
            </w:r>
          </w:p>
        </w:tc>
      </w:tr>
      <w:tr w:rsidR="00B526F6" w14:paraId="4DEE58B1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1287B0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C5E79" w14:textId="77777777" w:rsidR="00B526F6" w:rsidRDefault="00B526F6">
            <w:pPr>
              <w:pStyle w:val="TAL"/>
              <w:adjustRightInd w:val="0"/>
              <w:snapToGrid w:val="0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F14B9C" w14:textId="77777777" w:rsidR="00B526F6" w:rsidRDefault="00B526F6">
            <w:pPr>
              <w:pStyle w:val="TAC"/>
            </w:pPr>
            <w:r>
              <w:t>N</w:t>
            </w:r>
            <w:r>
              <w:rPr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Times New Roman" w:cs="Arial"/>
              </w:rPr>
              <w:t>group hopping and sequence hopping are disabled</w:t>
            </w:r>
          </w:p>
        </w:tc>
      </w:tr>
      <w:tr w:rsidR="00B526F6" w14:paraId="1598BC08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D60E8" w14:textId="77777777" w:rsidR="00B526F6" w:rsidRDefault="00B526F6">
            <w:pPr>
              <w:pStyle w:val="TAL"/>
              <w:adjustRightInd w:val="0"/>
              <w:snapToGrid w:val="0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7F9F" w14:textId="77777777" w:rsidR="00B526F6" w:rsidRDefault="00B526F6">
            <w:pPr>
              <w:pStyle w:val="TAL"/>
              <w:adjustRightInd w:val="0"/>
              <w:snapToGrid w:val="0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BBA59" w14:textId="77777777" w:rsidR="00B526F6" w:rsidRDefault="00B526F6">
            <w:pPr>
              <w:pStyle w:val="TAC"/>
              <w:rPr>
                <w:lang w:eastAsia="zh-CN"/>
              </w:rPr>
            </w:pPr>
            <w:r>
              <w:t>A, B</w:t>
            </w:r>
          </w:p>
        </w:tc>
      </w:tr>
      <w:tr w:rsidR="00B526F6" w14:paraId="14258C5D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22E43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59262" w14:textId="77777777" w:rsidR="00B526F6" w:rsidRDefault="00B526F6">
            <w:pPr>
              <w:pStyle w:val="TAL"/>
              <w:adjustRightInd w:val="0"/>
              <w:snapToGrid w:val="0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DB5D6" w14:textId="77777777" w:rsidR="00B526F6" w:rsidRDefault="00B526F6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B526F6" w14:paraId="6E7F468B" w14:textId="77777777" w:rsidTr="00B526F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69968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831E0" w14:textId="77777777" w:rsidR="00B526F6" w:rsidRDefault="00B526F6">
            <w:pPr>
              <w:pStyle w:val="TAL"/>
              <w:adjustRightInd w:val="0"/>
              <w:snapToGrid w:val="0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5E4B65" w14:textId="77777777" w:rsidR="00B526F6" w:rsidRDefault="00B526F6">
            <w:pPr>
              <w:pStyle w:val="TAC"/>
              <w:rPr>
                <w:lang w:eastAsia="zh-CN"/>
              </w:rPr>
            </w:pPr>
            <w:r>
              <w:t>14</w:t>
            </w:r>
          </w:p>
        </w:tc>
      </w:tr>
      <w:tr w:rsidR="00B526F6" w14:paraId="2D52AD5D" w14:textId="77777777" w:rsidTr="00B526F6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22F12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480A8" w14:textId="77777777" w:rsidR="00B526F6" w:rsidRDefault="00B526F6">
            <w:pPr>
              <w:pStyle w:val="TAL"/>
              <w:adjustRightInd w:val="0"/>
              <w:snapToGrid w:val="0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92EF" w14:textId="77777777" w:rsidR="00B526F6" w:rsidRDefault="00B526F6">
            <w:pPr>
              <w:pStyle w:val="TAC"/>
              <w:rPr>
                <w:lang w:eastAsia="zh-CN"/>
              </w:rPr>
            </w:pPr>
            <w:r>
              <w:t>15 kHz SCS:</w:t>
            </w:r>
            <w:r>
              <w:rPr>
                <w:lang w:eastAsia="zh-CN"/>
              </w:rPr>
              <w:t xml:space="preserve"> 25 PRBs in the middle of the test bandwidth</w:t>
            </w:r>
          </w:p>
          <w:p w14:paraId="38C9B5DD" w14:textId="77777777" w:rsidR="00B526F6" w:rsidRDefault="00B526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>
              <w:t>30 kHz SCS:</w:t>
            </w:r>
            <w:r>
              <w:rPr>
                <w:lang w:eastAsia="zh-CN"/>
              </w:rPr>
              <w:t xml:space="preserve"> 24 PRBs in the middle of the test bandwidth</w:t>
            </w:r>
          </w:p>
        </w:tc>
      </w:tr>
      <w:tr w:rsidR="00B526F6" w14:paraId="0CB53CE5" w14:textId="77777777" w:rsidTr="00B526F6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D1869A" w14:textId="77777777" w:rsidR="00B526F6" w:rsidRDefault="00B526F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5962B" w14:textId="77777777" w:rsidR="00B526F6" w:rsidRDefault="00B526F6">
            <w:pPr>
              <w:pStyle w:val="TAL"/>
              <w:adjustRightInd w:val="0"/>
              <w:snapToGrid w:val="0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FEA963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B526F6" w14:paraId="403D301B" w14:textId="77777777" w:rsidTr="00C13A92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EDCF52" w14:textId="77777777" w:rsidR="00B526F6" w:rsidRDefault="00B526F6">
            <w:pPr>
              <w:pStyle w:val="TAL"/>
              <w:adjustRightInd w:val="0"/>
              <w:snapToGrid w:val="0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374420" w14:textId="77777777" w:rsidR="00B526F6" w:rsidRDefault="00B526F6">
            <w:pPr>
              <w:pStyle w:val="TAC"/>
            </w:pPr>
            <w:r>
              <w:t>Disabled</w:t>
            </w:r>
          </w:p>
        </w:tc>
      </w:tr>
      <w:tr w:rsidR="00C13A92" w14:paraId="59FE1826" w14:textId="77777777" w:rsidTr="006D1829">
        <w:trPr>
          <w:jc w:val="center"/>
          <w:ins w:id="3" w:author="Shan-Nov" w:date="2019-10-24T11:03:00Z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4AB" w14:textId="0D1E9567" w:rsidR="002E67C5" w:rsidRPr="002E67C5" w:rsidRDefault="002E67C5" w:rsidP="002E7BC2">
            <w:pPr>
              <w:pStyle w:val="TAN"/>
              <w:rPr>
                <w:ins w:id="4" w:author="Shan-Nov" w:date="2019-10-24T11:03:00Z"/>
                <w:rFonts w:eastAsia="等线"/>
              </w:rPr>
            </w:pPr>
            <w:ins w:id="5" w:author="China Telecom" w:date="2019-11-21T19:01:00Z">
              <w:r w:rsidRPr="007C0EC6">
                <w:rPr>
                  <w:highlight w:val="yellow"/>
                  <w:lang w:val="fr-FR"/>
                </w:rPr>
                <w:t>Note 1</w:t>
              </w:r>
              <w:r w:rsidRPr="007C0EC6">
                <w:rPr>
                  <w:rFonts w:hint="eastAsia"/>
                  <w:highlight w:val="yellow"/>
                  <w:lang w:val="fr-FR" w:eastAsia="zh-CN"/>
                </w:rPr>
                <w:t>:</w:t>
              </w:r>
              <w:r w:rsidRPr="007C0EC6">
                <w:rPr>
                  <w:highlight w:val="yellow"/>
                </w:rPr>
                <w:t xml:space="preserve"> </w:t>
              </w:r>
              <w:r w:rsidRPr="007C0EC6">
                <w:rPr>
                  <w:highlight w:val="yellow"/>
                </w:rPr>
                <w:tab/>
                <w:t>The same requirements are applicable to FDD and TDD with different UL-DL patterns.</w:t>
              </w:r>
            </w:ins>
          </w:p>
        </w:tc>
      </w:tr>
    </w:tbl>
    <w:p w14:paraId="066B434C" w14:textId="77777777" w:rsidR="00B526F6" w:rsidRDefault="00B526F6" w:rsidP="002E67C5">
      <w:pPr>
        <w:jc w:val="center"/>
      </w:pPr>
    </w:p>
    <w:p w14:paraId="5C015E20" w14:textId="77777777" w:rsidR="00B526F6" w:rsidRDefault="00B526F6" w:rsidP="00B526F6">
      <w:pPr>
        <w:pStyle w:val="4"/>
        <w:rPr>
          <w:rFonts w:eastAsia="Malgun Gothic"/>
        </w:rPr>
      </w:pPr>
      <w:r>
        <w:rPr>
          <w:rFonts w:eastAsia="Malgun Gothic"/>
        </w:rPr>
        <w:t>8.2.</w:t>
      </w:r>
      <w:r>
        <w:rPr>
          <w:lang w:eastAsia="zh-CN"/>
        </w:rPr>
        <w:t>2.2</w:t>
      </w:r>
      <w:r>
        <w:rPr>
          <w:rFonts w:eastAsia="Malgun Gothic"/>
        </w:rPr>
        <w:tab/>
        <w:t>Minimum requirements</w:t>
      </w:r>
    </w:p>
    <w:p w14:paraId="3B84CF36" w14:textId="77777777" w:rsidR="00B526F6" w:rsidRDefault="00B526F6" w:rsidP="00B526F6">
      <w:pPr>
        <w:rPr>
          <w:lang w:eastAsia="zh-CN"/>
        </w:rPr>
      </w:pPr>
      <w:r>
        <w:t>The throughput shall be equal to or larger than the fraction of maximum throughput for the FRCs stated in tables 8.2.</w:t>
      </w:r>
      <w:r>
        <w:rPr>
          <w:lang w:eastAsia="zh-CN"/>
        </w:rPr>
        <w:t>2.2</w:t>
      </w:r>
      <w:r>
        <w:t>-1 to 8.2.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4</w:t>
      </w:r>
      <w:r>
        <w:t xml:space="preserve"> at the given SNR. FRCs </w:t>
      </w:r>
      <w:proofErr w:type="gramStart"/>
      <w:r>
        <w:t>are</w:t>
      </w:r>
      <w:proofErr w:type="gramEnd"/>
      <w:r>
        <w:t xml:space="preserve"> defined in annex A.</w:t>
      </w:r>
    </w:p>
    <w:p w14:paraId="710E1F6F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8.2.2.2-1: Minimum requirements for PUSCH</w:t>
      </w:r>
      <w:r>
        <w:rPr>
          <w:lang w:eastAsia="zh-CN"/>
        </w:rPr>
        <w:t>,</w:t>
      </w:r>
      <w:r>
        <w:rPr>
          <w:lang w:eastAsia="ko-KR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49BC386A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D6D7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D724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3C2C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16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6ECA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34B1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724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E593" w14:textId="77777777" w:rsidR="00B526F6" w:rsidRDefault="00B526F6">
            <w:pPr>
              <w:pStyle w:val="TAH"/>
            </w:pPr>
            <w:r>
              <w:t>SNR</w:t>
            </w:r>
          </w:p>
          <w:p w14:paraId="14422CC5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EDEB471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2D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EE9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F5F1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E548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E6F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ED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1D8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CD3F" w14:textId="7F57118F" w:rsidR="00B526F6" w:rsidRPr="007D4E6E" w:rsidRDefault="00B526F6">
            <w:pPr>
              <w:pStyle w:val="TAC"/>
              <w:rPr>
                <w:rFonts w:eastAsia="等线"/>
                <w:lang w:eastAsia="zh-CN"/>
              </w:rPr>
            </w:pPr>
            <w:del w:id="6" w:author="Shan-Nov" w:date="2019-10-24T11:00:00Z">
              <w:r w:rsidDel="007D4E6E">
                <w:delText>[</w:delText>
              </w:r>
            </w:del>
            <w:r>
              <w:t>-2.</w:t>
            </w:r>
            <w:del w:id="7" w:author="Shan2" w:date="2019-10-17T09:01:00Z">
              <w:r w:rsidDel="00C1533D">
                <w:rPr>
                  <w:rFonts w:eastAsia="DengXian"/>
                  <w:lang w:eastAsia="zh-CN"/>
                </w:rPr>
                <w:delText>7</w:delText>
              </w:r>
            </w:del>
            <w:ins w:id="8" w:author="Shan2" w:date="2019-10-17T09:01:00Z">
              <w:r w:rsidR="00C1533D">
                <w:rPr>
                  <w:rFonts w:eastAsia="DengXian"/>
                  <w:lang w:eastAsia="zh-CN"/>
                </w:rPr>
                <w:t>4</w:t>
              </w:r>
            </w:ins>
            <w:del w:id="9" w:author="Shan-Nov" w:date="2019-10-24T11:00:00Z">
              <w:r w:rsidDel="007D4E6E">
                <w:delText>]</w:delText>
              </w:r>
            </w:del>
          </w:p>
        </w:tc>
      </w:tr>
      <w:tr w:rsidR="00B526F6" w14:paraId="327CB33A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22A1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2A3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74E0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5BD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1B5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F01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8CE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8FA" w14:textId="59F2CEEE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0" w:author="Shan-Nov" w:date="2019-10-24T11:00:00Z">
              <w:r w:rsidDel="007D4E6E">
                <w:delText>[</w:delText>
              </w:r>
            </w:del>
            <w:r>
              <w:t>-</w:t>
            </w:r>
            <w:ins w:id="11" w:author="Shan2" w:date="2019-10-17T09:01:00Z">
              <w:r w:rsidR="00C1533D">
                <w:t>5.7</w:t>
              </w:r>
            </w:ins>
            <w:del w:id="12" w:author="Shan2" w:date="2019-10-17T09:01:00Z">
              <w:r w:rsidDel="00C1533D">
                <w:delText>6.</w:delText>
              </w:r>
              <w:r w:rsidDel="00C1533D">
                <w:rPr>
                  <w:rFonts w:eastAsia="DengXian"/>
                  <w:lang w:eastAsia="zh-CN"/>
                </w:rPr>
                <w:delText>0</w:delText>
              </w:r>
            </w:del>
            <w:del w:id="13" w:author="Shan-Nov" w:date="2019-10-24T11:00:00Z">
              <w:r w:rsidDel="007D4E6E">
                <w:delText>]</w:delText>
              </w:r>
            </w:del>
          </w:p>
        </w:tc>
      </w:tr>
      <w:tr w:rsidR="00B526F6" w14:paraId="7836861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7AD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12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BB7D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9EB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0F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A68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86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B0047" w14:textId="47B0181A" w:rsidR="00B526F6" w:rsidRPr="007D4E6E" w:rsidRDefault="00B526F6" w:rsidP="00C1533D">
            <w:pPr>
              <w:pStyle w:val="TAC"/>
              <w:rPr>
                <w:rFonts w:eastAsia="等线"/>
                <w:lang w:eastAsia="zh-CN"/>
              </w:rPr>
            </w:pPr>
            <w:del w:id="14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8.</w:t>
            </w:r>
            <w:ins w:id="15" w:author="Shan2" w:date="2019-10-17T09:01:00Z">
              <w:r w:rsidR="00C1533D">
                <w:rPr>
                  <w:rFonts w:eastAsia="DengXian"/>
                  <w:lang w:eastAsia="zh-CN"/>
                </w:rPr>
                <w:t>5</w:t>
              </w:r>
            </w:ins>
            <w:del w:id="16" w:author="Shan2" w:date="2019-10-17T09:01:00Z">
              <w:r w:rsidDel="00C1533D">
                <w:rPr>
                  <w:rFonts w:eastAsia="DengXian"/>
                  <w:lang w:eastAsia="zh-CN"/>
                </w:rPr>
                <w:delText>8</w:delText>
              </w:r>
            </w:del>
            <w:del w:id="17" w:author="Shan-Nov" w:date="2019-10-24T11:01:00Z">
              <w:r w:rsidDel="007D4E6E">
                <w:delText>]</w:delText>
              </w:r>
            </w:del>
          </w:p>
        </w:tc>
      </w:tr>
    </w:tbl>
    <w:p w14:paraId="5EC352E8" w14:textId="77777777" w:rsidR="00B526F6" w:rsidRDefault="00B526F6" w:rsidP="00B526F6">
      <w:pPr>
        <w:rPr>
          <w:lang w:eastAsia="zh-CN"/>
        </w:rPr>
      </w:pPr>
    </w:p>
    <w:p w14:paraId="065088CB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lastRenderedPageBreak/>
        <w:t>Table 8.2.2.2-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A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054F033C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868C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88B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49D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95E3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10EA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69F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CB6D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C7C6" w14:textId="77777777" w:rsidR="00B526F6" w:rsidRDefault="00B526F6">
            <w:pPr>
              <w:pStyle w:val="TAH"/>
            </w:pPr>
            <w:r>
              <w:t>SNR</w:t>
            </w:r>
          </w:p>
          <w:p w14:paraId="0B20D318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1A73B1D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BB2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EDB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6F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017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C046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1C0E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DFF9B" w14:textId="39D61A83" w:rsidR="00B526F6" w:rsidRDefault="00B526F6">
            <w:pPr>
              <w:pStyle w:val="TAC"/>
              <w:rPr>
                <w:lang w:eastAsia="zh-CN"/>
              </w:rPr>
            </w:pPr>
            <w:del w:id="18" w:author="Shan-Nov" w:date="2019-10-24T11:01:00Z">
              <w:r w:rsidDel="007D4E6E">
                <w:delText>[</w:delText>
              </w:r>
            </w:del>
            <w:r>
              <w:t>-</w:t>
            </w:r>
            <w:r>
              <w:rPr>
                <w:rFonts w:eastAsia="DengXian"/>
                <w:lang w:eastAsia="zh-CN"/>
              </w:rPr>
              <w:t>2</w:t>
            </w:r>
            <w:r>
              <w:t>.</w:t>
            </w:r>
            <w:del w:id="19" w:author="Shan2" w:date="2019-10-17T09:02:00Z">
              <w:r w:rsidDel="006A4BB0">
                <w:rPr>
                  <w:rFonts w:eastAsia="DengXian"/>
                  <w:lang w:eastAsia="zh-CN"/>
                </w:rPr>
                <w:delText>8</w:delText>
              </w:r>
            </w:del>
            <w:ins w:id="20" w:author="Shan2" w:date="2019-10-17T09:02:00Z">
              <w:r w:rsidR="006A4BB0">
                <w:rPr>
                  <w:rFonts w:eastAsia="DengXian"/>
                  <w:lang w:eastAsia="zh-CN"/>
                </w:rPr>
                <w:t>5</w:t>
              </w:r>
            </w:ins>
            <w:del w:id="21" w:author="Shan-Nov" w:date="2019-10-24T11:01:00Z">
              <w:r w:rsidDel="007D4E6E">
                <w:delText>]</w:delText>
              </w:r>
            </w:del>
            <w:r>
              <w:rPr>
                <w:lang w:eastAsia="zh-CN"/>
              </w:rPr>
              <w:t xml:space="preserve"> </w:t>
            </w:r>
          </w:p>
        </w:tc>
      </w:tr>
      <w:tr w:rsidR="00B526F6" w14:paraId="25FC1B1E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F31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D5A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8A3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528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945B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5C9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1961" w14:textId="77777777" w:rsidR="00B526F6" w:rsidRDefault="00B526F6">
            <w:pPr>
              <w:pStyle w:val="TAC"/>
              <w:rPr>
                <w:lang w:eastAsia="ko-KR"/>
              </w:rPr>
            </w:pPr>
            <w:r>
              <w:t>pos1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B02" w14:textId="1941249D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2" w:author="Shan-Nov" w:date="2019-10-24T11:01:00Z">
              <w:r w:rsidDel="007D4E6E">
                <w:delText>[</w:delText>
              </w:r>
            </w:del>
            <w:r>
              <w:t>-</w:t>
            </w:r>
            <w:ins w:id="23" w:author="Shan2" w:date="2019-10-17T09:02:00Z">
              <w:r w:rsidR="006A4BB0">
                <w:t>5.7</w:t>
              </w:r>
            </w:ins>
            <w:del w:id="24" w:author="Shan2" w:date="2019-10-17T09:02:00Z">
              <w:r w:rsidDel="006A4BB0">
                <w:delText>6.0</w:delText>
              </w:r>
            </w:del>
            <w:del w:id="25" w:author="Shan-Nov" w:date="2019-10-24T11:01:00Z">
              <w:r w:rsidDel="007D4E6E">
                <w:delText>]</w:delText>
              </w:r>
            </w:del>
          </w:p>
        </w:tc>
      </w:tr>
      <w:tr w:rsidR="00B526F6" w14:paraId="4AFB808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1B00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A55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F7D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67D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C64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1CE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DF7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EE0F" w14:textId="20E67A85" w:rsidR="00B526F6" w:rsidRPr="007D4E6E" w:rsidRDefault="00B526F6" w:rsidP="006A4BB0">
            <w:pPr>
              <w:pStyle w:val="TAC"/>
              <w:rPr>
                <w:rFonts w:eastAsia="等线"/>
                <w:lang w:eastAsia="zh-CN"/>
              </w:rPr>
            </w:pPr>
            <w:del w:id="26" w:author="Shan-Nov" w:date="2019-10-24T11:01:00Z">
              <w:r w:rsidDel="007D4E6E">
                <w:delText>[</w:delText>
              </w:r>
            </w:del>
            <w:r>
              <w:t>-8.</w:t>
            </w:r>
            <w:ins w:id="27" w:author="Shan2" w:date="2019-10-17T09:02:00Z">
              <w:r w:rsidR="006A4BB0">
                <w:t>4</w:t>
              </w:r>
            </w:ins>
            <w:del w:id="28" w:author="Shan2" w:date="2019-10-17T09:02:00Z">
              <w:r w:rsidDel="006A4BB0">
                <w:delText>7</w:delText>
              </w:r>
            </w:del>
            <w:del w:id="29" w:author="Shan-Nov" w:date="2019-10-24T11:01:00Z">
              <w:r w:rsidDel="007D4E6E">
                <w:delText>]</w:delText>
              </w:r>
            </w:del>
          </w:p>
        </w:tc>
      </w:tr>
    </w:tbl>
    <w:p w14:paraId="2D7E9509" w14:textId="77777777" w:rsidR="00B526F6" w:rsidRDefault="00B526F6" w:rsidP="00B526F6"/>
    <w:p w14:paraId="6C283383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8.2.2.2-3: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>, 5 MHz channel bandwidth</w:t>
      </w:r>
      <w:r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B526F6" w14:paraId="3A27495B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2019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47E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57D0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B1F0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02E7" w14:textId="77777777" w:rsidR="00B526F6" w:rsidRDefault="00B526F6">
            <w:pPr>
              <w:pStyle w:val="TAH"/>
            </w:pPr>
            <w:r>
              <w:t>Fraction of  maximum throughput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3307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8EF3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E056" w14:textId="77777777" w:rsidR="00B526F6" w:rsidRDefault="00B526F6">
            <w:pPr>
              <w:pStyle w:val="TAH"/>
            </w:pPr>
            <w:r>
              <w:t>SNR</w:t>
            </w:r>
          </w:p>
          <w:p w14:paraId="412817D6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350DA825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EF05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F46D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9C0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1F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TDLB100-400 </w:t>
            </w:r>
            <w:r>
              <w:rPr>
                <w:rFonts w:cs="Arial"/>
              </w:rPr>
              <w:t>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72D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9C1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3BA9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A77A" w14:textId="4236B623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0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-2.</w:t>
            </w:r>
            <w:ins w:id="31" w:author="Shan2" w:date="2019-10-17T09:03:00Z">
              <w:r w:rsidR="00C75582">
                <w:rPr>
                  <w:lang w:eastAsia="zh-CN"/>
                </w:rPr>
                <w:t>3</w:t>
              </w:r>
            </w:ins>
            <w:del w:id="32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</w:del>
            <w:del w:id="33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60A46D7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6F74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114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813C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B3E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E42E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94F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F8C2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F315" w14:textId="62D4440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34" w:author="Shan-Nov" w:date="2019-10-24T11:01:00Z">
              <w:r w:rsidDel="007D4E6E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</w:t>
            </w:r>
            <w:ins w:id="35" w:author="Shan2" w:date="2019-10-17T09:03:00Z">
              <w:r w:rsidR="00C75582">
                <w:rPr>
                  <w:lang w:eastAsia="zh-CN"/>
                </w:rPr>
                <w:t>5.8</w:t>
              </w:r>
            </w:ins>
            <w:del w:id="36" w:author="Shan2" w:date="2019-10-17T09:03:00Z">
              <w:r w:rsidDel="00C75582">
                <w:rPr>
                  <w:rFonts w:eastAsia="DengXian"/>
                  <w:lang w:eastAsia="zh-CN"/>
                </w:rPr>
                <w:delText>6</w:delText>
              </w:r>
              <w:r w:rsidDel="00C75582">
                <w:rPr>
                  <w:lang w:eastAsia="zh-CN"/>
                </w:rPr>
                <w:delText>.</w:delText>
              </w:r>
              <w:r w:rsidDel="00C75582">
                <w:rPr>
                  <w:rFonts w:eastAsia="DengXian"/>
                  <w:lang w:eastAsia="zh-CN"/>
                </w:rPr>
                <w:delText>2</w:delText>
              </w:r>
            </w:del>
            <w:del w:id="37" w:author="Shan-Nov" w:date="2019-10-24T11:01:00Z">
              <w:r w:rsidDel="007D4E6E">
                <w:rPr>
                  <w:lang w:eastAsia="zh-CN"/>
                </w:rPr>
                <w:delText>]</w:delText>
              </w:r>
            </w:del>
          </w:p>
        </w:tc>
      </w:tr>
      <w:tr w:rsidR="00B526F6" w14:paraId="6AB94BD9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9F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8A8C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ECF6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538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0A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2AD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DBC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CC6" w14:textId="7D9B2ACC" w:rsidR="00B526F6" w:rsidRDefault="00B526F6" w:rsidP="00C75582">
            <w:pPr>
              <w:pStyle w:val="TAC"/>
              <w:rPr>
                <w:lang w:eastAsia="zh-CN"/>
              </w:rPr>
            </w:pPr>
            <w:del w:id="38" w:author="Shan-Nov" w:date="2019-10-24T11:01:00Z">
              <w:r w:rsidDel="007D4E6E">
                <w:rPr>
                  <w:rFonts w:eastAsia="DengXian"/>
                  <w:lang w:eastAsia="zh-CN"/>
                </w:rPr>
                <w:delText>[</w:delText>
              </w:r>
            </w:del>
            <w:r>
              <w:rPr>
                <w:rFonts w:eastAsia="DengXian"/>
                <w:lang w:eastAsia="zh-CN"/>
              </w:rPr>
              <w:t>-</w:t>
            </w:r>
            <w:ins w:id="39" w:author="Shan2" w:date="2019-10-17T09:03:00Z">
              <w:r w:rsidR="00C75582">
                <w:rPr>
                  <w:rFonts w:eastAsia="DengXian"/>
                  <w:lang w:eastAsia="zh-CN"/>
                </w:rPr>
                <w:t>8.6</w:t>
              </w:r>
            </w:ins>
            <w:del w:id="40" w:author="Shan2" w:date="2019-10-17T09:03:00Z">
              <w:r w:rsidDel="00C75582">
                <w:rPr>
                  <w:rFonts w:eastAsia="DengXian"/>
                  <w:lang w:eastAsia="zh-CN"/>
                </w:rPr>
                <w:delText>9.0</w:delText>
              </w:r>
            </w:del>
            <w:del w:id="41" w:author="Shan-Nov" w:date="2019-10-24T11:01:00Z">
              <w:r w:rsidDel="007D4E6E">
                <w:rPr>
                  <w:rFonts w:eastAsia="DengXian"/>
                  <w:lang w:eastAsia="zh-CN"/>
                </w:rPr>
                <w:delText>]</w:delText>
              </w:r>
            </w:del>
          </w:p>
        </w:tc>
      </w:tr>
    </w:tbl>
    <w:p w14:paraId="619FAE74" w14:textId="77777777" w:rsidR="00B526F6" w:rsidRDefault="00B526F6" w:rsidP="00B526F6">
      <w:pPr>
        <w:rPr>
          <w:lang w:eastAsia="zh-CN"/>
        </w:rPr>
      </w:pPr>
    </w:p>
    <w:p w14:paraId="45F48430" w14:textId="77777777" w:rsidR="00B526F6" w:rsidRDefault="00B526F6" w:rsidP="00B526F6">
      <w:pPr>
        <w:pStyle w:val="TH"/>
        <w:rPr>
          <w:lang w:eastAsia="zh-CN"/>
        </w:rPr>
      </w:pPr>
      <w:r>
        <w:rPr>
          <w:lang w:eastAsia="ko-KR"/>
        </w:rPr>
        <w:t>Table 8.2.2.2-</w:t>
      </w:r>
      <w:r>
        <w:rPr>
          <w:lang w:eastAsia="zh-CN"/>
        </w:rPr>
        <w:t>4: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rPr>
          <w:lang w:eastAsia="ko-KR"/>
        </w:rPr>
        <w:t xml:space="preserve">, </w:t>
      </w:r>
      <w:r>
        <w:rPr>
          <w:lang w:eastAsia="zh-CN"/>
        </w:rPr>
        <w:t>10</w:t>
      </w:r>
      <w:r>
        <w:rPr>
          <w:lang w:eastAsia="ko-KR"/>
        </w:rPr>
        <w:t xml:space="preserve"> MHz channel bandwidth</w:t>
      </w:r>
      <w:r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B526F6" w14:paraId="65DCC847" w14:textId="77777777" w:rsidTr="00B526F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FC6E" w14:textId="77777777" w:rsidR="00B526F6" w:rsidRDefault="00B526F6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DD61" w14:textId="77777777" w:rsidR="00B526F6" w:rsidRDefault="00B526F6">
            <w:pPr>
              <w:pStyle w:val="TAH"/>
            </w:pPr>
            <w:r>
              <w:t>Number of RX antennas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EC7" w14:textId="77777777" w:rsidR="00B526F6" w:rsidRDefault="00B526F6">
            <w:pPr>
              <w:pStyle w:val="TAH"/>
            </w:pPr>
            <w:r>
              <w:t>Cyclic prefix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C849" w14:textId="77777777" w:rsidR="00B526F6" w:rsidRDefault="00B526F6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 xml:space="preserve">orrelation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0A5" w14:textId="77777777" w:rsidR="00B526F6" w:rsidRDefault="00B526F6">
            <w:pPr>
              <w:pStyle w:val="TAH"/>
            </w:pPr>
            <w:r>
              <w:t>Fraction of maximum throughput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7F4B" w14:textId="77777777" w:rsidR="00B526F6" w:rsidRDefault="00B526F6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204F" w14:textId="77777777" w:rsidR="00B526F6" w:rsidRDefault="00B526F6">
            <w:pPr>
              <w:pStyle w:val="TAH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5C27" w14:textId="77777777" w:rsidR="00B526F6" w:rsidRDefault="00B526F6">
            <w:pPr>
              <w:pStyle w:val="TAH"/>
            </w:pPr>
            <w:r>
              <w:t>SNR</w:t>
            </w:r>
          </w:p>
          <w:p w14:paraId="48D31BC2" w14:textId="77777777" w:rsidR="00B526F6" w:rsidRDefault="00B526F6">
            <w:pPr>
              <w:pStyle w:val="TAH"/>
            </w:pPr>
            <w:r>
              <w:t>(dB)</w:t>
            </w:r>
          </w:p>
        </w:tc>
      </w:tr>
      <w:tr w:rsidR="00B526F6" w14:paraId="47E21CF9" w14:textId="77777777" w:rsidTr="00B526F6">
        <w:trPr>
          <w:trHeight w:val="10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DB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FB8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5F43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85DA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11C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FDE2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5C0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3565" w14:textId="59D8D317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2" w:author="Shan-Nov" w:date="2019-10-24T11:01:00Z">
              <w:r w:rsidDel="007D4E6E">
                <w:delText>[</w:delText>
              </w:r>
            </w:del>
            <w:r>
              <w:t>-</w:t>
            </w:r>
            <w:ins w:id="43" w:author="Shan2" w:date="2019-10-17T09:03:00Z">
              <w:r w:rsidR="00C75582">
                <w:t>2.7</w:t>
              </w:r>
            </w:ins>
            <w:del w:id="44" w:author="Shan2" w:date="2019-10-17T09:03:00Z">
              <w:r w:rsidDel="00C75582">
                <w:delText>3.0</w:delText>
              </w:r>
            </w:del>
            <w:del w:id="45" w:author="Shan-Nov" w:date="2019-10-24T11:01:00Z">
              <w:r w:rsidDel="007D4E6E">
                <w:delText>]</w:delText>
              </w:r>
            </w:del>
          </w:p>
        </w:tc>
      </w:tr>
      <w:tr w:rsidR="00B526F6" w14:paraId="36644648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6445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98B33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FF17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DD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652A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D319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AEF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7083F" w14:textId="672FD821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46" w:author="Shan-Nov" w:date="2019-10-24T11:01:00Z">
              <w:r w:rsidDel="007D4E6E">
                <w:delText>[</w:delText>
              </w:r>
            </w:del>
            <w:r>
              <w:t>-6.</w:t>
            </w:r>
            <w:ins w:id="47" w:author="Shan2" w:date="2019-10-17T09:03:00Z">
              <w:r w:rsidR="00C75582">
                <w:t>0</w:t>
              </w:r>
            </w:ins>
            <w:del w:id="48" w:author="Shan2" w:date="2019-10-17T09:03:00Z">
              <w:r w:rsidDel="00C75582">
                <w:delText>3</w:delText>
              </w:r>
            </w:del>
            <w:del w:id="49" w:author="Shan-Nov" w:date="2019-10-24T11:01:00Z">
              <w:r w:rsidDel="007D4E6E">
                <w:delText>]</w:delText>
              </w:r>
            </w:del>
          </w:p>
        </w:tc>
      </w:tr>
      <w:tr w:rsidR="00B526F6" w14:paraId="3625448F" w14:textId="77777777" w:rsidTr="00B526F6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197D" w14:textId="77777777" w:rsidR="00B526F6" w:rsidRDefault="00B526F6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3A860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E28" w14:textId="77777777" w:rsidR="00B526F6" w:rsidRDefault="00B526F6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21EF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TDLB100-400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99A7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70 %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36E9D" w14:textId="77777777" w:rsidR="00B526F6" w:rsidRDefault="00B526F6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G-FR1-A3-32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759CB" w14:textId="77777777" w:rsidR="00B526F6" w:rsidRDefault="00B526F6">
            <w:pPr>
              <w:pStyle w:val="TAC"/>
              <w:rPr>
                <w:lang w:eastAsia="ko-KR"/>
              </w:rPr>
            </w:pPr>
            <w:r>
              <w:t>pos</w:t>
            </w:r>
            <w:r>
              <w:rPr>
                <w:lang w:eastAsia="ko-KR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BC01" w14:textId="1C01353B" w:rsidR="00B526F6" w:rsidRPr="007D4E6E" w:rsidRDefault="00B526F6" w:rsidP="00C75582">
            <w:pPr>
              <w:pStyle w:val="TAC"/>
              <w:rPr>
                <w:rFonts w:eastAsia="等线"/>
                <w:lang w:eastAsia="zh-CN"/>
              </w:rPr>
            </w:pPr>
            <w:del w:id="50" w:author="Shan-Nov" w:date="2019-10-24T11:01:00Z">
              <w:r w:rsidDel="007D4E6E">
                <w:delText>[</w:delText>
              </w:r>
            </w:del>
            <w:r>
              <w:t>-</w:t>
            </w:r>
            <w:ins w:id="51" w:author="Shan2" w:date="2019-10-17T09:03:00Z">
              <w:r w:rsidR="00C75582">
                <w:t>8.8</w:t>
              </w:r>
            </w:ins>
            <w:del w:id="52" w:author="Shan2" w:date="2019-10-17T09:03:00Z">
              <w:r w:rsidDel="00C75582">
                <w:delText>9.1</w:delText>
              </w:r>
            </w:del>
            <w:del w:id="53" w:author="Shan-Nov" w:date="2019-10-24T11:01:00Z">
              <w:r w:rsidDel="007D4E6E">
                <w:delText>]</w:delText>
              </w:r>
            </w:del>
          </w:p>
        </w:tc>
      </w:tr>
    </w:tbl>
    <w:p w14:paraId="4EC405C1" w14:textId="77777777" w:rsidR="00B526F6" w:rsidRDefault="00B526F6" w:rsidP="00B526F6"/>
    <w:bookmarkEnd w:id="0"/>
    <w:p w14:paraId="1D63A05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120A5683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</w:p>
    <w:p w14:paraId="3C674201" w14:textId="3E0848D8" w:rsidR="002D02E2" w:rsidRPr="00326166" w:rsidRDefault="00326166" w:rsidP="00326166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4F9D946" w14:textId="77777777" w:rsidR="005D2E24" w:rsidRDefault="005D2E24" w:rsidP="005D2E24">
      <w:pPr>
        <w:pStyle w:val="4"/>
        <w:rPr>
          <w:lang w:eastAsia="zh-CN"/>
        </w:rPr>
      </w:pPr>
      <w:bookmarkStart w:id="54" w:name="_Toc13079914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ab/>
        <w:t xml:space="preserve">Requirements for PUSCH with transform </w:t>
      </w:r>
      <w:proofErr w:type="spellStart"/>
      <w:r>
        <w:rPr>
          <w:lang w:eastAsia="ko-KR"/>
        </w:rPr>
        <w:t>precoding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enabled</w:t>
      </w:r>
      <w:bookmarkEnd w:id="54"/>
    </w:p>
    <w:p w14:paraId="7011175C" w14:textId="77777777" w:rsidR="005D2E24" w:rsidRDefault="005D2E24" w:rsidP="005D2E24">
      <w:pPr>
        <w:pStyle w:val="5"/>
      </w:pPr>
      <w:bookmarkStart w:id="55" w:name="_Toc13079915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55"/>
    </w:p>
    <w:p w14:paraId="5ABA28D2" w14:textId="77777777" w:rsidR="005D2E24" w:rsidRDefault="005D2E24" w:rsidP="005D2E24">
      <w:r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32BCD8A1" w14:textId="77777777" w:rsidR="005D2E24" w:rsidRDefault="005D2E24" w:rsidP="005D2E24">
      <w:pPr>
        <w:pStyle w:val="TH"/>
        <w:rPr>
          <w:lang w:eastAsia="zh-CN"/>
        </w:rPr>
      </w:pPr>
      <w:r>
        <w:lastRenderedPageBreak/>
        <w:t xml:space="preserve">Table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</w:t>
      </w:r>
      <w:r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5D2E24" w14:paraId="71840230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F7840" w14:textId="77777777" w:rsidR="005D2E24" w:rsidRDefault="005D2E24">
            <w:pPr>
              <w:pStyle w:val="TAH"/>
            </w:pPr>
            <w:r>
              <w:t>Parameter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4E7F8" w14:textId="77777777" w:rsidR="005D2E24" w:rsidRDefault="005D2E24">
            <w:pPr>
              <w:pStyle w:val="TAH"/>
            </w:pPr>
            <w:r>
              <w:t>Value</w:t>
            </w:r>
          </w:p>
        </w:tc>
      </w:tr>
      <w:tr w:rsidR="005D2E24" w14:paraId="13080254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4D742" w14:textId="77777777" w:rsidR="005D2E24" w:rsidRDefault="005D2E24">
            <w:pPr>
              <w:pStyle w:val="TAL"/>
            </w:pPr>
            <w:r>
              <w:t xml:space="preserve">Transform </w:t>
            </w:r>
            <w:proofErr w:type="spellStart"/>
            <w:r>
              <w:t>precoding</w:t>
            </w:r>
            <w:proofErr w:type="spellEnd"/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D2E78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2E24" w14:paraId="073337F6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E086A" w14:textId="74EB8557" w:rsidR="005D2E24" w:rsidRPr="002E7BC2" w:rsidRDefault="005D2E24" w:rsidP="002E67C5">
            <w:pPr>
              <w:pStyle w:val="TAL"/>
              <w:rPr>
                <w:rFonts w:eastAsia="等线"/>
                <w:lang w:eastAsia="zh-CN"/>
              </w:rPr>
            </w:pPr>
            <w:del w:id="56" w:author="China Telecom" w:date="2019-11-21T19:02:00Z">
              <w:r w:rsidDel="002E67C5">
                <w:delText>Uplink</w:delText>
              </w:r>
              <w:r w:rsidDel="002E67C5">
                <w:rPr>
                  <w:lang w:eastAsia="zh-CN"/>
                </w:rPr>
                <w:delText>-</w:delText>
              </w:r>
              <w:r w:rsidDel="002E67C5">
                <w:delText>downlink allocation for TDD</w:delText>
              </w:r>
            </w:del>
            <w:ins w:id="57" w:author="Shan-Nov" w:date="2019-10-24T11:15:00Z">
              <w:del w:id="58" w:author="China Telecom" w:date="2019-11-21T19:02:00Z">
                <w:r w:rsidR="002E7BC2" w:rsidDel="002E67C5">
                  <w:rPr>
                    <w:rFonts w:eastAsia="等线" w:hint="eastAsia"/>
                    <w:lang w:eastAsia="zh-CN"/>
                  </w:rPr>
                  <w:delText xml:space="preserve"> </w:delText>
                </w:r>
              </w:del>
            </w:ins>
            <w:ins w:id="59" w:author="China Telecom" w:date="2019-11-21T19:01:00Z">
              <w:r w:rsidR="002E67C5" w:rsidRPr="002E67C5">
                <w:rPr>
                  <w:rFonts w:eastAsia="等线"/>
                  <w:highlight w:val="yellow"/>
                  <w:lang w:eastAsia="zh-CN"/>
                </w:rPr>
                <w:t>Default TDD UL-DL pattern (Note 1)</w:t>
              </w:r>
            </w:ins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A5A852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60 kHz and 120kHz SCS:</w:t>
            </w:r>
          </w:p>
          <w:p w14:paraId="27371527" w14:textId="77777777" w:rsidR="005D2E24" w:rsidRDefault="005D2E24">
            <w:pPr>
              <w:pStyle w:val="TAC"/>
            </w:pPr>
            <w:r>
              <w:rPr>
                <w:rFonts w:eastAsia="Malgun Gothic" w:cs="Arial"/>
              </w:rPr>
              <w:t>3D1S1U, S=10D:2G:2U</w:t>
            </w:r>
          </w:p>
        </w:tc>
      </w:tr>
      <w:tr w:rsidR="005D2E24" w14:paraId="60112D1F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69416" w14:textId="77777777" w:rsidR="005D2E24" w:rsidRDefault="005D2E24">
            <w:pPr>
              <w:pStyle w:val="TAL"/>
            </w:pPr>
            <w:r>
              <w:t>HARQ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9BE0EA" w14:textId="77777777" w:rsidR="005D2E24" w:rsidRDefault="005D2E24">
            <w:pPr>
              <w:pStyle w:val="TAL"/>
            </w:pPr>
            <w:r>
              <w:t>Maximum number of HARQ transmissions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105170" w14:textId="77777777" w:rsidR="005D2E24" w:rsidRDefault="005D2E24">
            <w:pPr>
              <w:pStyle w:val="TAC"/>
            </w:pPr>
            <w:r>
              <w:t>4</w:t>
            </w:r>
          </w:p>
        </w:tc>
      </w:tr>
      <w:tr w:rsidR="005D2E24" w14:paraId="020D9BA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CECA2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ECBAF" w14:textId="77777777" w:rsidR="005D2E24" w:rsidRDefault="005D2E24">
            <w:pPr>
              <w:pStyle w:val="TAL"/>
            </w:pPr>
            <w:r>
              <w:t>RV sequence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8C154" w14:textId="77777777" w:rsidR="005D2E24" w:rsidRDefault="005D2E24">
            <w:pPr>
              <w:pStyle w:val="TAC"/>
            </w:pPr>
            <w:r>
              <w:rPr>
                <w:lang w:val="fr-FR"/>
              </w:rPr>
              <w:t>0, 2, 3, 1</w:t>
            </w:r>
          </w:p>
        </w:tc>
      </w:tr>
      <w:tr w:rsidR="005D2E24" w14:paraId="17977AC5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9B507" w14:textId="77777777" w:rsidR="005D2E24" w:rsidRDefault="005D2E24">
            <w:pPr>
              <w:pStyle w:val="TAL"/>
            </w:pPr>
            <w:r>
              <w:t>DM-RS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2B970" w14:textId="77777777" w:rsidR="005D2E24" w:rsidRDefault="005D2E24">
            <w:pPr>
              <w:pStyle w:val="TAL"/>
            </w:pPr>
            <w:r>
              <w:t>DM-RS configuration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D1041C" w14:textId="77777777" w:rsidR="005D2E24" w:rsidRDefault="005D2E24">
            <w:pPr>
              <w:pStyle w:val="TAC"/>
            </w:pPr>
            <w:r>
              <w:t>1</w:t>
            </w:r>
          </w:p>
        </w:tc>
      </w:tr>
      <w:tr w:rsidR="005D2E24" w14:paraId="516A225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4D8DD1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651E3" w14:textId="77777777" w:rsidR="005D2E24" w:rsidRDefault="005D2E24">
            <w:pPr>
              <w:pStyle w:val="TAL"/>
            </w:pPr>
            <w:r>
              <w:t>DM-RS duration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C02577" w14:textId="77777777" w:rsidR="005D2E24" w:rsidRDefault="005D2E24">
            <w:pPr>
              <w:pStyle w:val="TAC"/>
            </w:pPr>
            <w:r>
              <w:t>single-symbol DM-RS</w:t>
            </w:r>
          </w:p>
        </w:tc>
      </w:tr>
      <w:tr w:rsidR="005D2E24" w14:paraId="4CFBD855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3605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836DBA" w14:textId="77777777" w:rsidR="005D2E24" w:rsidRDefault="005D2E24">
            <w:pPr>
              <w:pStyle w:val="TAL"/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15521D" w14:textId="77777777" w:rsidR="005D2E24" w:rsidRDefault="005D2E24">
            <w:pPr>
              <w:pStyle w:val="TAC"/>
            </w:pPr>
            <w:r>
              <w:rPr>
                <w:rFonts w:cs="Arial"/>
              </w:rPr>
              <w:t>pos</w:t>
            </w:r>
            <w:r>
              <w:t xml:space="preserve">0, </w:t>
            </w:r>
            <w:r>
              <w:rPr>
                <w:rFonts w:cs="Arial"/>
              </w:rPr>
              <w:t>pos</w:t>
            </w:r>
            <w:r>
              <w:t>1</w:t>
            </w:r>
          </w:p>
        </w:tc>
      </w:tr>
      <w:tr w:rsidR="005D2E24" w14:paraId="0A7298B1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A71EC0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3AC7A" w14:textId="77777777" w:rsidR="005D2E24" w:rsidRDefault="005D2E24">
            <w:pPr>
              <w:pStyle w:val="TAL"/>
            </w:pPr>
            <w:r>
              <w:t>Number of DM-RS CDM group(s) without data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CA069" w14:textId="77777777" w:rsidR="005D2E24" w:rsidRDefault="005D2E24">
            <w:pPr>
              <w:pStyle w:val="TAC"/>
            </w:pPr>
            <w:r>
              <w:t>2</w:t>
            </w:r>
          </w:p>
        </w:tc>
      </w:tr>
      <w:tr w:rsidR="005D2E24" w14:paraId="0D0A543C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868C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8C07B" w14:textId="77777777" w:rsidR="005D2E24" w:rsidRDefault="005D2E24">
            <w:pPr>
              <w:pStyle w:val="TAL"/>
            </w:pPr>
            <w:r>
              <w:t>Ratio of PUSCH EPRE to DM-RS EPRE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BD2A3D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 dB</w:t>
            </w:r>
          </w:p>
        </w:tc>
      </w:tr>
      <w:tr w:rsidR="005D2E24" w14:paraId="66620487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E2ED4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75B3A" w14:textId="77777777" w:rsidR="005D2E24" w:rsidRDefault="005D2E24">
            <w:pPr>
              <w:pStyle w:val="TAL"/>
            </w:pPr>
            <w:r>
              <w:t>DM-RS port(s)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237C3D" w14:textId="77777777" w:rsidR="005D2E24" w:rsidRDefault="005D2E24">
            <w:pPr>
              <w:pStyle w:val="TAC"/>
            </w:pPr>
            <w:r>
              <w:t>0</w:t>
            </w:r>
          </w:p>
        </w:tc>
      </w:tr>
      <w:tr w:rsidR="005D2E24" w14:paraId="04870EC4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549D1D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C34DC" w14:textId="77777777" w:rsidR="005D2E24" w:rsidRDefault="005D2E24">
            <w:pPr>
              <w:pStyle w:val="TAL"/>
            </w:pPr>
            <w:r>
              <w:t>DM-RS sequence generation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248ECC" w14:textId="77777777" w:rsidR="005D2E24" w:rsidRDefault="005D2E24">
            <w:pPr>
              <w:pStyle w:val="TAC"/>
            </w:pPr>
            <w:r>
              <w:rPr>
                <w:rFonts w:eastAsia="Times New Roman"/>
              </w:rPr>
              <w:t>N</w:t>
            </w:r>
            <w:r>
              <w:rPr>
                <w:rFonts w:eastAsia="Times New Roman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t xml:space="preserve">=0, </w:t>
            </w:r>
            <w:r>
              <w:rPr>
                <w:rFonts w:eastAsia="Malgun Gothic" w:cs="Arial"/>
              </w:rPr>
              <w:t>group hopping and sequence hopping are disabled</w:t>
            </w:r>
          </w:p>
        </w:tc>
      </w:tr>
      <w:tr w:rsidR="005D2E24" w14:paraId="11A58743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E22D6" w14:textId="77777777" w:rsidR="005D2E24" w:rsidRDefault="005D2E24">
            <w:pPr>
              <w:pStyle w:val="TAL"/>
            </w:pPr>
            <w:r>
              <w:t>Time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B36F8" w14:textId="77777777" w:rsidR="005D2E24" w:rsidRDefault="005D2E24">
            <w:pPr>
              <w:pStyle w:val="TAL"/>
            </w:pPr>
            <w:r>
              <w:t>PUSCH mapping type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98B006" w14:textId="77777777" w:rsidR="005D2E24" w:rsidRDefault="005D2E24">
            <w:pPr>
              <w:pStyle w:val="TAC"/>
            </w:pPr>
            <w:r>
              <w:t>B</w:t>
            </w:r>
          </w:p>
        </w:tc>
      </w:tr>
      <w:tr w:rsidR="005D2E24" w14:paraId="17C15D0D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42C7D8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96D48" w14:textId="77777777" w:rsidR="005D2E24" w:rsidRDefault="005D2E24">
            <w:pPr>
              <w:pStyle w:val="TAL"/>
            </w:pPr>
            <w:r>
              <w:t>Start symbol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E22564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0 </w:t>
            </w:r>
          </w:p>
        </w:tc>
      </w:tr>
      <w:tr w:rsidR="005D2E24" w14:paraId="5E63ADC0" w14:textId="77777777" w:rsidTr="005D2E24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1B689A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8D494" w14:textId="77777777" w:rsidR="005D2E24" w:rsidRDefault="005D2E24">
            <w:pPr>
              <w:pStyle w:val="TAL"/>
            </w:pPr>
            <w:r>
              <w:t>Allocation length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501C8A" w14:textId="77777777" w:rsidR="005D2E24" w:rsidRDefault="005D2E24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10 </w:t>
            </w:r>
          </w:p>
        </w:tc>
      </w:tr>
      <w:tr w:rsidR="005D2E24" w14:paraId="7A9D986E" w14:textId="77777777" w:rsidTr="005D2E24">
        <w:trPr>
          <w:jc w:val="center"/>
        </w:trPr>
        <w:tc>
          <w:tcPr>
            <w:tcW w:w="16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D93DD" w14:textId="77777777" w:rsidR="005D2E24" w:rsidRDefault="005D2E24">
            <w:pPr>
              <w:pStyle w:val="TAL"/>
            </w:pPr>
            <w:r>
              <w:t>Frequency domain resource assignment</w:t>
            </w: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E5B73" w14:textId="77777777" w:rsidR="005D2E24" w:rsidRDefault="005D2E24">
            <w:pPr>
              <w:pStyle w:val="TAL"/>
            </w:pPr>
            <w:r>
              <w:t>RB assignment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3746A3" w14:textId="77777777" w:rsidR="005D2E24" w:rsidRDefault="005D2E2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30</w:t>
            </w:r>
            <w:r>
              <w:rPr>
                <w:lang w:eastAsia="zh-CN"/>
              </w:rPr>
              <w:t xml:space="preserve"> PRBs in the middle of the test bandwidth</w:t>
            </w:r>
          </w:p>
        </w:tc>
      </w:tr>
      <w:tr w:rsidR="005D2E24" w14:paraId="13D6F4B8" w14:textId="77777777" w:rsidTr="005D2E24">
        <w:trPr>
          <w:trHeight w:val="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D9D2B" w14:textId="77777777" w:rsidR="005D2E24" w:rsidRDefault="005D2E2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31F8F" w14:textId="77777777" w:rsidR="005D2E24" w:rsidRDefault="005D2E24">
            <w:pPr>
              <w:pStyle w:val="TAL"/>
            </w:pPr>
            <w:r>
              <w:t>Frequency hopping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CE9FD7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FDDB431" w14:textId="77777777" w:rsidTr="005D2E24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6E2D4" w14:textId="77777777" w:rsidR="005D2E24" w:rsidRDefault="005D2E24">
            <w:pPr>
              <w:pStyle w:val="TAL"/>
            </w:pPr>
            <w:r>
              <w:t>Code block group based PUSCH transmission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8AA65" w14:textId="77777777" w:rsidR="005D2E24" w:rsidRDefault="005D2E24">
            <w:pPr>
              <w:pStyle w:val="TAC"/>
            </w:pPr>
            <w:r>
              <w:t>Disabled</w:t>
            </w:r>
          </w:p>
        </w:tc>
      </w:tr>
      <w:tr w:rsidR="005D2E24" w14:paraId="4550F846" w14:textId="77777777" w:rsidTr="002E7BC2">
        <w:trPr>
          <w:jc w:val="center"/>
        </w:trPr>
        <w:tc>
          <w:tcPr>
            <w:tcW w:w="55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68AEE" w14:textId="77777777" w:rsidR="005D2E24" w:rsidRDefault="005D2E24">
            <w:pPr>
              <w:pStyle w:val="TAL"/>
            </w:pPr>
            <w:r>
              <w:rPr>
                <w:lang w:eastAsia="zh-CN"/>
              </w:rPr>
              <w:t>PT-RS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1C78BF" w14:textId="77777777" w:rsidR="005D2E24" w:rsidRDefault="005D2E24">
            <w:pPr>
              <w:pStyle w:val="TAC"/>
            </w:pPr>
            <w:r>
              <w:t>Not configured</w:t>
            </w:r>
          </w:p>
        </w:tc>
      </w:tr>
      <w:tr w:rsidR="002E7BC2" w14:paraId="40B240EB" w14:textId="77777777" w:rsidTr="00F41463">
        <w:trPr>
          <w:jc w:val="center"/>
          <w:ins w:id="60" w:author="Shan-Nov" w:date="2019-10-24T11:14:00Z"/>
        </w:trPr>
        <w:tc>
          <w:tcPr>
            <w:tcW w:w="925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433C" w14:textId="5CA0AD56" w:rsidR="002E7BC2" w:rsidRDefault="007045E6" w:rsidP="002E7BC2">
            <w:pPr>
              <w:pStyle w:val="TAN"/>
              <w:rPr>
                <w:ins w:id="61" w:author="Shan-Nov" w:date="2019-10-24T11:14:00Z"/>
              </w:rPr>
            </w:pPr>
            <w:bookmarkStart w:id="62" w:name="_GoBack" w:colFirst="0" w:colLast="1"/>
            <w:ins w:id="63" w:author="China Telecom" w:date="2019-11-21T19:21:00Z">
              <w:r w:rsidRPr="007C0EC6">
                <w:rPr>
                  <w:highlight w:val="yellow"/>
                  <w:lang w:val="fr-FR"/>
                </w:rPr>
                <w:t>Note 1</w:t>
              </w:r>
              <w:r w:rsidRPr="007C0EC6">
                <w:rPr>
                  <w:rFonts w:hint="eastAsia"/>
                  <w:highlight w:val="yellow"/>
                  <w:lang w:val="fr-FR" w:eastAsia="zh-CN"/>
                </w:rPr>
                <w:t>:</w:t>
              </w:r>
              <w:r w:rsidRPr="007C0EC6">
                <w:rPr>
                  <w:highlight w:val="yellow"/>
                </w:rPr>
                <w:t xml:space="preserve"> </w:t>
              </w:r>
              <w:r w:rsidRPr="007C0EC6">
                <w:rPr>
                  <w:highlight w:val="yellow"/>
                </w:rPr>
                <w:tab/>
                <w:t>The same requirements are applicable to TDD with different UL-DL patterns.</w:t>
              </w:r>
            </w:ins>
          </w:p>
        </w:tc>
      </w:tr>
      <w:bookmarkEnd w:id="62"/>
    </w:tbl>
    <w:p w14:paraId="4E517ACF" w14:textId="77777777" w:rsidR="005D2E24" w:rsidRDefault="005D2E24" w:rsidP="005D2E24"/>
    <w:p w14:paraId="26E127D3" w14:textId="77777777" w:rsidR="005D2E24" w:rsidRDefault="005D2E24" w:rsidP="005D2E24">
      <w:pPr>
        <w:pStyle w:val="5"/>
        <w:rPr>
          <w:rFonts w:eastAsia="Malgun Gothic"/>
        </w:rPr>
      </w:pPr>
      <w:bookmarkStart w:id="64" w:name="_Toc13079916"/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ab/>
      </w:r>
      <w:r>
        <w:rPr>
          <w:lang w:eastAsia="ko-KR"/>
        </w:rPr>
        <w:t>Minimum</w:t>
      </w:r>
      <w:r>
        <w:rPr>
          <w:rFonts w:eastAsia="Malgun Gothic"/>
        </w:rPr>
        <w:t xml:space="preserve"> requirements</w:t>
      </w:r>
      <w:bookmarkEnd w:id="64"/>
    </w:p>
    <w:p w14:paraId="26C18E37" w14:textId="77777777" w:rsidR="005D2E24" w:rsidRDefault="005D2E24" w:rsidP="005D2E24">
      <w:pPr>
        <w:rPr>
          <w:lang w:eastAsia="zh-CN"/>
        </w:rPr>
      </w:pPr>
      <w:r>
        <w:t xml:space="preserve">The throughput shall be equal to or larger than the fraction of maximum throughput stated in the </w:t>
      </w:r>
      <w:proofErr w:type="gramStart"/>
      <w:r>
        <w:t>tables</w:t>
      </w:r>
      <w:proofErr w:type="gramEnd"/>
      <w:r>
        <w:t xml:space="preserve">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 xml:space="preserve">-1 to </w:t>
      </w:r>
      <w:r>
        <w:rPr>
          <w:lang w:eastAsia="ko-KR"/>
        </w:rPr>
        <w:t>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t>-</w:t>
      </w:r>
      <w:r>
        <w:rPr>
          <w:lang w:eastAsia="zh-CN"/>
        </w:rPr>
        <w:t>2</w:t>
      </w:r>
      <w:r>
        <w:t xml:space="preserve"> at the given SNR.</w:t>
      </w:r>
    </w:p>
    <w:p w14:paraId="6A798F2C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-1: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>, 5</w:t>
      </w:r>
      <w:r>
        <w:rPr>
          <w:lang w:eastAsia="zh-CN"/>
        </w:rPr>
        <w:t>0</w:t>
      </w:r>
      <w:r>
        <w:t xml:space="preserve"> MHz Channel Bandwidth</w:t>
      </w:r>
      <w:r>
        <w:rPr>
          <w:lang w:eastAsia="zh-CN"/>
        </w:rPr>
        <w:t>, 60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2877225A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77D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E37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8DC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9F39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3B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294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F81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381C15A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72738803" w14:textId="77777777" w:rsidTr="005D2E24">
        <w:trPr>
          <w:trHeight w:val="88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8E24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E4CD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71B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C926" w14:textId="77777777" w:rsidR="005D2E24" w:rsidRDefault="005D2E24">
            <w:pPr>
              <w:pStyle w:val="TAC"/>
              <w:rPr>
                <w:rFonts w:eastAsia="宋体"/>
              </w:rPr>
            </w:pPr>
            <w:r>
              <w:t>TDLA30-300</w:t>
            </w:r>
            <w:r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B103" w14:textId="77777777" w:rsidR="005D2E24" w:rsidRDefault="005D2E24">
            <w:pPr>
              <w:pStyle w:val="TAC"/>
              <w:rPr>
                <w:rFonts w:eastAsia="宋体"/>
              </w:rPr>
            </w:pPr>
            <w: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A3D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8010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B84F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5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66" w:author="Shan-Nov" w:date="2019-10-24T11:01:00Z">
              <w:r w:rsidDel="007D4E6E">
                <w:delText>]</w:delText>
              </w:r>
            </w:del>
          </w:p>
        </w:tc>
      </w:tr>
      <w:tr w:rsidR="005D2E24" w14:paraId="791505BA" w14:textId="77777777" w:rsidTr="005D2E24">
        <w:trPr>
          <w:trHeight w:val="87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C8B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BE1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64BF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D3AC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30A0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1402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7F2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lang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8AC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7" w:author="Shan-Nov" w:date="2019-10-24T11:01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68" w:author="Shan-Nov" w:date="2019-10-24T11:01:00Z">
              <w:r w:rsidDel="007D4E6E">
                <w:delText>]</w:delText>
              </w:r>
            </w:del>
          </w:p>
        </w:tc>
      </w:tr>
    </w:tbl>
    <w:p w14:paraId="3689A011" w14:textId="77777777" w:rsidR="005D2E24" w:rsidRDefault="005D2E24" w:rsidP="005D2E24">
      <w:pPr>
        <w:rPr>
          <w:lang w:eastAsia="zh-CN"/>
        </w:rPr>
      </w:pPr>
    </w:p>
    <w:p w14:paraId="58CE6A71" w14:textId="77777777" w:rsidR="005D2E24" w:rsidRDefault="005D2E24" w:rsidP="005D2E24">
      <w:pPr>
        <w:pStyle w:val="TH"/>
        <w:rPr>
          <w:lang w:eastAsia="zh-CN"/>
        </w:rPr>
      </w:pPr>
      <w:r>
        <w:rPr>
          <w:lang w:eastAsia="ko-KR"/>
        </w:rPr>
        <w:t>Table 11.2.</w:t>
      </w:r>
      <w:r>
        <w:rPr>
          <w:lang w:eastAsia="zh-CN"/>
        </w:rPr>
        <w:t>2</w:t>
      </w:r>
      <w:r>
        <w:rPr>
          <w:lang w:eastAsia="ko-KR"/>
        </w:rPr>
        <w:t>.</w:t>
      </w:r>
      <w:r>
        <w:rPr>
          <w:lang w:eastAsia="zh-CN"/>
        </w:rPr>
        <w:t>2.2</w:t>
      </w:r>
      <w:r>
        <w:rPr>
          <w:lang w:eastAsia="ko-KR"/>
        </w:rPr>
        <w:t>-</w:t>
      </w:r>
      <w:r>
        <w:rPr>
          <w:lang w:eastAsia="zh-CN"/>
        </w:rPr>
        <w:t>2:</w:t>
      </w:r>
      <w:r>
        <w:rPr>
          <w:lang w:eastAsia="ko-KR"/>
        </w:rPr>
        <w:t xml:space="preserve"> Minimum requirements for PUSCH</w:t>
      </w:r>
      <w:r>
        <w:rPr>
          <w:lang w:eastAsia="zh-CN"/>
        </w:rPr>
        <w:t>,</w:t>
      </w:r>
      <w:r>
        <w:rPr>
          <w:rFonts w:eastAsia="Batang"/>
        </w:rPr>
        <w:t xml:space="preserve"> </w:t>
      </w:r>
      <w:r>
        <w:rPr>
          <w:lang w:eastAsia="zh-CN"/>
        </w:rPr>
        <w:t>T</w:t>
      </w:r>
      <w:r>
        <w:rPr>
          <w:rFonts w:eastAsia="Batang"/>
        </w:rPr>
        <w:t>ype B</w:t>
      </w:r>
      <w:r>
        <w:t xml:space="preserve">, </w:t>
      </w:r>
      <w:r>
        <w:rPr>
          <w:lang w:eastAsia="zh-CN"/>
        </w:rPr>
        <w:t>50</w:t>
      </w:r>
      <w:r>
        <w:t xml:space="preserve"> MHz Channel Bandwidth</w:t>
      </w:r>
      <w:r>
        <w:rPr>
          <w:lang w:eastAsia="zh-CN"/>
        </w:rPr>
        <w:t>, 120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1"/>
        <w:gridCol w:w="851"/>
        <w:gridCol w:w="1608"/>
        <w:gridCol w:w="1176"/>
        <w:gridCol w:w="1328"/>
        <w:gridCol w:w="1381"/>
        <w:gridCol w:w="992"/>
      </w:tblGrid>
      <w:tr w:rsidR="005D2E24" w14:paraId="01008BA4" w14:textId="77777777" w:rsidTr="005D2E24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8B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 xml:space="preserve">Number of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</w:rPr>
              <w:t>X antennas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8241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AF1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Cyclic prefix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D32D" w14:textId="77777777" w:rsidR="005D2E24" w:rsidRDefault="005D2E24">
            <w:pPr>
              <w:pStyle w:val="TAH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Propagation conditions</w:t>
            </w:r>
            <w:r>
              <w:rPr>
                <w:rFonts w:eastAsia="宋体"/>
                <w:lang w:val="fr-FR" w:eastAsia="zh-CN"/>
              </w:rPr>
              <w:t xml:space="preserve"> </w:t>
            </w:r>
            <w:r>
              <w:rPr>
                <w:rFonts w:eastAsia="宋体"/>
                <w:lang w:val="fr-FR"/>
              </w:rPr>
              <w:t xml:space="preserve">and </w:t>
            </w:r>
            <w:r>
              <w:rPr>
                <w:rFonts w:eastAsia="宋体"/>
                <w:lang w:val="fr-FR" w:eastAsia="zh-CN"/>
              </w:rPr>
              <w:t>c</w:t>
            </w:r>
            <w:r>
              <w:rPr>
                <w:rFonts w:eastAsia="宋体"/>
                <w:lang w:val="fr-FR"/>
              </w:rPr>
              <w:t xml:space="preserve">orrelation </w:t>
            </w:r>
            <w:r>
              <w:rPr>
                <w:rFonts w:eastAsia="宋体"/>
                <w:lang w:val="fr-FR" w:eastAsia="zh-CN"/>
              </w:rPr>
              <w:t>m</w:t>
            </w:r>
            <w:r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416F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23B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FRC</w:t>
            </w:r>
            <w:r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0249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DengXian"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5DA0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SNR</w:t>
            </w:r>
          </w:p>
          <w:p w14:paraId="1A6071F5" w14:textId="77777777" w:rsidR="005D2E24" w:rsidRDefault="005D2E24">
            <w:pPr>
              <w:pStyle w:val="TAH"/>
              <w:rPr>
                <w:rFonts w:eastAsia="宋体"/>
              </w:rPr>
            </w:pPr>
            <w:r>
              <w:rPr>
                <w:rFonts w:cs="Arial"/>
              </w:rPr>
              <w:t>(dB)</w:t>
            </w:r>
          </w:p>
        </w:tc>
      </w:tr>
      <w:tr w:rsidR="005D2E24" w14:paraId="32ECFFC9" w14:textId="77777777" w:rsidTr="005D2E24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B892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009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FB0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E190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21DC" w14:textId="77777777" w:rsidR="005D2E24" w:rsidRDefault="005D2E24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D8E1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EF0E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B238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69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8</w:t>
            </w:r>
            <w:del w:id="70" w:author="Shan-Nov" w:date="2019-10-24T11:02:00Z">
              <w:r w:rsidDel="007D4E6E">
                <w:delText>]</w:delText>
              </w:r>
            </w:del>
            <w:r>
              <w:t xml:space="preserve"> </w:t>
            </w:r>
          </w:p>
        </w:tc>
      </w:tr>
      <w:tr w:rsidR="005D2E24" w14:paraId="69613561" w14:textId="77777777" w:rsidTr="005D2E24">
        <w:trPr>
          <w:trHeight w:val="105"/>
          <w:jc w:val="center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9C02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D857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2C65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C74E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00B" w14:textId="77777777" w:rsidR="005D2E24" w:rsidRDefault="005D2E24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557E" w14:textId="77777777" w:rsidR="005D2E24" w:rsidRDefault="005D2E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810B" w14:textId="77777777" w:rsidR="005D2E24" w:rsidRDefault="005D2E24">
            <w:pPr>
              <w:pStyle w:val="TAC"/>
              <w:rPr>
                <w:rFonts w:eastAsia="宋体"/>
              </w:rPr>
            </w:pPr>
            <w:r>
              <w:t>pos</w:t>
            </w:r>
            <w:r>
              <w:rPr>
                <w:rFonts w:eastAsia="宋体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344D" w14:textId="77777777" w:rsidR="005D2E24" w:rsidRPr="007D4E6E" w:rsidRDefault="005D2E24">
            <w:pPr>
              <w:pStyle w:val="TAC"/>
              <w:rPr>
                <w:rFonts w:eastAsia="等线"/>
                <w:lang w:eastAsia="zh-CN"/>
              </w:rPr>
            </w:pPr>
            <w:del w:id="71" w:author="Shan-Nov" w:date="2019-10-24T11:02:00Z">
              <w:r w:rsidDel="007D4E6E">
                <w:delText>[</w:delText>
              </w:r>
            </w:del>
            <w:r>
              <w:t>-1.</w:t>
            </w:r>
            <w:r>
              <w:rPr>
                <w:rFonts w:eastAsia="DengXian"/>
                <w:lang w:eastAsia="zh-CN"/>
              </w:rPr>
              <w:t>9</w:t>
            </w:r>
            <w:del w:id="72" w:author="Shan-Nov" w:date="2019-10-24T11:02:00Z">
              <w:r w:rsidDel="007D4E6E">
                <w:delText>]</w:delText>
              </w:r>
            </w:del>
          </w:p>
        </w:tc>
      </w:tr>
    </w:tbl>
    <w:p w14:paraId="5149A80C" w14:textId="77777777" w:rsidR="005D2E24" w:rsidRDefault="005D2E24" w:rsidP="005D2E24">
      <w:pPr>
        <w:rPr>
          <w:noProof/>
        </w:rPr>
      </w:pPr>
    </w:p>
    <w:p w14:paraId="5CD899E4" w14:textId="77777777" w:rsidR="00326166" w:rsidRDefault="00326166" w:rsidP="00326166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14:paraId="379EA97B" w14:textId="77777777" w:rsidR="00326166" w:rsidRDefault="00326166" w:rsidP="00326166">
      <w:pPr>
        <w:rPr>
          <w:rFonts w:eastAsia="等线"/>
          <w:noProof/>
          <w:lang w:eastAsia="zh-CN"/>
        </w:rPr>
      </w:pPr>
    </w:p>
    <w:p w14:paraId="68C7C34E" w14:textId="77777777" w:rsidR="00E27382" w:rsidRDefault="00E27382" w:rsidP="00E27382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="等线" w:hint="eastAsia"/>
          <w:i/>
          <w:iCs/>
          <w:noProof/>
          <w:color w:val="0000FF"/>
          <w:lang w:eastAsia="zh-CN"/>
        </w:rPr>
        <w:t>Start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eastAsia="等线" w:hint="eastAsia"/>
          <w:i/>
          <w:iCs/>
          <w:noProof/>
          <w:color w:val="0000FF"/>
          <w:lang w:eastAsia="zh-CN"/>
        </w:rPr>
        <w:t>third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529C7ABA" w14:textId="77777777" w:rsidR="00E27382" w:rsidRPr="00E26D09" w:rsidRDefault="00E27382" w:rsidP="00E27382">
      <w:pPr>
        <w:pStyle w:val="1"/>
      </w:pPr>
      <w:bookmarkStart w:id="73" w:name="_Toc21127805"/>
      <w:r w:rsidRPr="00E26D09">
        <w:lastRenderedPageBreak/>
        <w:t>A.1</w:t>
      </w:r>
      <w:r w:rsidRPr="00E26D09">
        <w:tab/>
        <w:t>Fixed Reference Channels for reference sensitivity level, ACS, in-band blocking, out-of-band blocking, receiver intermodulation and in-channel selectivity (QPSK, R=1/3)</w:t>
      </w:r>
      <w:bookmarkEnd w:id="73"/>
    </w:p>
    <w:p w14:paraId="581D00EB" w14:textId="77777777" w:rsidR="00E27382" w:rsidRPr="00E26D09" w:rsidRDefault="00E27382" w:rsidP="00E27382">
      <w:bookmarkStart w:id="74" w:name="OLE_LINK15"/>
      <w:bookmarkStart w:id="75" w:name="OLE_LINK16"/>
      <w:r w:rsidRPr="00E26D09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</w:p>
    <w:p w14:paraId="6BB91EEB" w14:textId="77777777" w:rsidR="00E27382" w:rsidRPr="00E26D09" w:rsidRDefault="00E27382" w:rsidP="00E27382">
      <w:r w:rsidRPr="00E26D09">
        <w:t>The parameters for the reference measurement channels are specified in table A.1-2 for FR2 OTA reference sensitivity level, OTA ACS, OTA in-band blocking, OTA out-of-band blocking,</w:t>
      </w:r>
      <w:r w:rsidRPr="00E26D09" w:rsidDel="00465DA8">
        <w:t xml:space="preserve"> </w:t>
      </w:r>
      <w:r w:rsidRPr="00E26D09">
        <w:t>OTA receiver intermodulation and OTA in-channel selectivity.</w:t>
      </w:r>
    </w:p>
    <w:p w14:paraId="37E41EA0" w14:textId="77777777" w:rsidR="00E27382" w:rsidRPr="00E26D09" w:rsidRDefault="00E27382" w:rsidP="00E27382">
      <w:pPr>
        <w:pStyle w:val="TH"/>
      </w:pPr>
      <w:r w:rsidRPr="00E26D09">
        <w:t>Table A.1-1: FRC parameters for FR1 reference sensitivity level, ACS, in-band blocking, out-of-band blocking, receiver intermodulation,</w:t>
      </w:r>
      <w:r w:rsidRPr="00E26D09" w:rsidDel="00465DA8">
        <w:t xml:space="preserve"> </w:t>
      </w:r>
      <w:r w:rsidRPr="00E26D09">
        <w:t>in-channel selectivity, OTA sensitivity, OTA reference sensitivity level, OTA ACS, OTA in-band blocking, OTA out-of-band blocking, OTA receiver intermodulation and OTA in-channel selectivity</w:t>
      </w:r>
      <w:bookmarkEnd w:id="74"/>
      <w:bookmarkEnd w:id="75"/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02"/>
        <w:gridCol w:w="902"/>
        <w:gridCol w:w="901"/>
        <w:gridCol w:w="901"/>
        <w:gridCol w:w="901"/>
        <w:gridCol w:w="901"/>
        <w:gridCol w:w="901"/>
        <w:gridCol w:w="901"/>
        <w:gridCol w:w="901"/>
      </w:tblGrid>
      <w:tr w:rsidR="00E27382" w:rsidRPr="00E26D09" w14:paraId="209F6E40" w14:textId="77777777" w:rsidTr="00D31560">
        <w:trPr>
          <w:jc w:val="center"/>
        </w:trPr>
        <w:tc>
          <w:tcPr>
            <w:tcW w:w="0" w:type="auto"/>
          </w:tcPr>
          <w:p w14:paraId="4577A057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bookmarkStart w:id="76" w:name="OLE_LINK11"/>
            <w:bookmarkStart w:id="77" w:name="OLE_LINK12"/>
            <w:bookmarkStart w:id="78" w:name="OLE_LINK13"/>
            <w:r w:rsidRPr="00E26D09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194EF6A2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bookmarkStart w:id="79" w:name="OLE_LINK32"/>
            <w:bookmarkStart w:id="80" w:name="OLE_LINK33"/>
            <w:bookmarkStart w:id="81" w:name="OLE_LINK34"/>
            <w:bookmarkStart w:id="82" w:name="OLE_LINK40"/>
            <w:bookmarkStart w:id="83" w:name="OLE_LINK41"/>
            <w:bookmarkStart w:id="84" w:name="OLE_LINK42"/>
            <w:bookmarkStart w:id="85" w:name="OLE_LINK43"/>
            <w:r w:rsidRPr="00E26D09">
              <w:rPr>
                <w:rFonts w:cs="Arial"/>
                <w:lang w:eastAsia="zh-CN"/>
              </w:rPr>
              <w:t>G-FR1-A1-1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0" w:type="auto"/>
          </w:tcPr>
          <w:p w14:paraId="05587434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2D6EB014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0A65CA28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7E0920AB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3F372C8B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42B4A40B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270601C7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2C7F0995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G-FR1-A1-9</w:t>
            </w:r>
          </w:p>
        </w:tc>
      </w:tr>
      <w:tr w:rsidR="00E27382" w:rsidRPr="00E26D09" w14:paraId="6C5E302B" w14:textId="77777777" w:rsidTr="00D31560">
        <w:trPr>
          <w:jc w:val="center"/>
        </w:trPr>
        <w:tc>
          <w:tcPr>
            <w:tcW w:w="0" w:type="auto"/>
          </w:tcPr>
          <w:p w14:paraId="1F554DEA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269ADA7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DBC7DA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32DF2E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74CD0D7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98B78B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76A395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7CAEC53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7D045C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C113D0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</w:tr>
      <w:tr w:rsidR="00E27382" w:rsidRPr="00E26D09" w14:paraId="62D7238D" w14:textId="77777777" w:rsidTr="00D31560">
        <w:trPr>
          <w:jc w:val="center"/>
        </w:trPr>
        <w:tc>
          <w:tcPr>
            <w:tcW w:w="0" w:type="auto"/>
          </w:tcPr>
          <w:p w14:paraId="746AD588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418EC29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1CCCAC6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72FF653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4ADB528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5AFA445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4E1C66A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29B764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115589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7AF34CD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</w:t>
            </w:r>
          </w:p>
        </w:tc>
      </w:tr>
      <w:tr w:rsidR="00E27382" w:rsidRPr="00E26D09" w14:paraId="2B615C56" w14:textId="77777777" w:rsidTr="00D31560">
        <w:trPr>
          <w:jc w:val="center"/>
        </w:trPr>
        <w:tc>
          <w:tcPr>
            <w:tcW w:w="0" w:type="auto"/>
          </w:tcPr>
          <w:p w14:paraId="727BBD73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CP</w:t>
            </w:r>
            <w:r w:rsidRPr="00E26D09">
              <w:rPr>
                <w:rFonts w:cs="Arial"/>
              </w:rPr>
              <w:t xml:space="preserve">-OFDM Symbols per </w:t>
            </w:r>
            <w:r w:rsidRPr="00E26D09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101FCDD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F280AD2" w14:textId="77777777" w:rsidR="00E27382" w:rsidRPr="00E26D09" w:rsidRDefault="00E27382" w:rsidP="00D31560">
            <w:pPr>
              <w:pStyle w:val="TAC"/>
              <w:tabs>
                <w:tab w:val="center" w:pos="343"/>
              </w:tabs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ab/>
            </w: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E33D4B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574FDD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43B479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136834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bookmarkStart w:id="86" w:name="OLE_LINK19"/>
            <w:r w:rsidRPr="00E26D09">
              <w:rPr>
                <w:rFonts w:cs="Arial"/>
                <w:lang w:eastAsia="zh-CN"/>
              </w:rPr>
              <w:t>1</w:t>
            </w:r>
            <w:bookmarkEnd w:id="86"/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1357650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ACBB1C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36F2EC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</w:tr>
      <w:tr w:rsidR="00E27382" w:rsidRPr="00E26D09" w14:paraId="0E124A02" w14:textId="77777777" w:rsidTr="00D31560">
        <w:trPr>
          <w:jc w:val="center"/>
        </w:trPr>
        <w:tc>
          <w:tcPr>
            <w:tcW w:w="0" w:type="auto"/>
          </w:tcPr>
          <w:p w14:paraId="512007E3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54DB7597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23B11CD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F26A730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8E89B60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E9DB8E6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3CB0F2B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011C6A1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4FDD872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09654B9C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QPSK</w:t>
            </w:r>
          </w:p>
        </w:tc>
      </w:tr>
      <w:tr w:rsidR="00E27382" w:rsidRPr="00E26D09" w14:paraId="0A4ECECF" w14:textId="77777777" w:rsidTr="00D31560">
        <w:trPr>
          <w:jc w:val="center"/>
        </w:trPr>
        <w:tc>
          <w:tcPr>
            <w:tcW w:w="0" w:type="auto"/>
          </w:tcPr>
          <w:p w14:paraId="6EADFA40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rate</w:t>
            </w:r>
            <w:r w:rsidRPr="00E26D09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23666D0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B7252AE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BDAB793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70C15E7D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552C451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3422847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C0FDEE4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7E6CC63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2C3BB9AC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1/3</w:t>
            </w:r>
          </w:p>
        </w:tc>
      </w:tr>
      <w:tr w:rsidR="00E27382" w:rsidRPr="00E26D09" w14:paraId="791F558E" w14:textId="77777777" w:rsidTr="00D31560">
        <w:trPr>
          <w:jc w:val="center"/>
        </w:trPr>
        <w:tc>
          <w:tcPr>
            <w:tcW w:w="0" w:type="auto"/>
          </w:tcPr>
          <w:p w14:paraId="0C608E14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bookmarkStart w:id="87" w:name="_Hlk499884117"/>
            <w:r w:rsidRPr="00E26D09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F37558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38D9FC9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1DBBAB6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43AC89D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4D3169C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7BB4D61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6386B49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41CA8BD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1262F36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528</w:t>
            </w:r>
          </w:p>
        </w:tc>
      </w:tr>
      <w:tr w:rsidR="00E27382" w:rsidRPr="00E26D09" w14:paraId="704D2DBB" w14:textId="77777777" w:rsidTr="00D31560">
        <w:trPr>
          <w:jc w:val="center"/>
        </w:trPr>
        <w:tc>
          <w:tcPr>
            <w:tcW w:w="0" w:type="auto"/>
          </w:tcPr>
          <w:p w14:paraId="422224D1" w14:textId="77777777" w:rsidR="00E27382" w:rsidRPr="00E26D09" w:rsidRDefault="00E27382" w:rsidP="00D31560">
            <w:pPr>
              <w:pStyle w:val="TAL"/>
              <w:rPr>
                <w:rFonts w:cs="Arial"/>
                <w:szCs w:val="22"/>
              </w:rPr>
            </w:pPr>
            <w:r w:rsidRPr="00E26D09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32EB45E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6E5C94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8673CC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6B944B0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31035F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0FF35BD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617EEE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F35B21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29FD2A5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</w:tr>
      <w:tr w:rsidR="00E27382" w:rsidRPr="00E26D09" w14:paraId="5523EFF0" w14:textId="77777777" w:rsidTr="00D31560">
        <w:trPr>
          <w:jc w:val="center"/>
        </w:trPr>
        <w:tc>
          <w:tcPr>
            <w:tcW w:w="0" w:type="auto"/>
          </w:tcPr>
          <w:p w14:paraId="5BE043A3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458FA2D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26748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F5474D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26144ED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421D1B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07849F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1BAE18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969B1A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6D06E4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</w:tr>
      <w:tr w:rsidR="00E27382" w:rsidRPr="00E26D09" w14:paraId="7F0B929F" w14:textId="77777777" w:rsidTr="00D31560">
        <w:trPr>
          <w:jc w:val="center"/>
        </w:trPr>
        <w:tc>
          <w:tcPr>
            <w:tcW w:w="0" w:type="auto"/>
          </w:tcPr>
          <w:p w14:paraId="5EB8A8F8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6D3729A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846CE2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F5F953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0EB6FB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03297D1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9B0013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02B87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0F944C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5CFC6D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</w:tr>
      <w:tr w:rsidR="00E27382" w:rsidRPr="00E26D09" w14:paraId="24566A9D" w14:textId="77777777" w:rsidTr="00D31560">
        <w:trPr>
          <w:jc w:val="center"/>
        </w:trPr>
        <w:tc>
          <w:tcPr>
            <w:tcW w:w="0" w:type="auto"/>
          </w:tcPr>
          <w:p w14:paraId="7A04D545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Code block size </w:t>
            </w:r>
            <w:r w:rsidRPr="00E26D09">
              <w:t xml:space="preserve">including CRC </w:t>
            </w:r>
            <w:r w:rsidRPr="00E26D09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2676AD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31EA137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7BF87BA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06AD09A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3757AD2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399B4D9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15FCAD8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199A618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529B213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544</w:t>
            </w:r>
          </w:p>
        </w:tc>
      </w:tr>
      <w:tr w:rsidR="00E27382" w:rsidRPr="00E26D09" w14:paraId="37B16E3A" w14:textId="77777777" w:rsidTr="00D31560">
        <w:trPr>
          <w:jc w:val="center"/>
        </w:trPr>
        <w:tc>
          <w:tcPr>
            <w:tcW w:w="0" w:type="auto"/>
          </w:tcPr>
          <w:p w14:paraId="2244D9E3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number of bits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6678C9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0D886BD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459F11A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0274B34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520F219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29891D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0C40F20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329133D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077F3F7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1728</w:t>
            </w:r>
          </w:p>
        </w:tc>
      </w:tr>
      <w:tr w:rsidR="00E27382" w:rsidRPr="00E26D09" w14:paraId="378D7837" w14:textId="77777777" w:rsidTr="00D31560">
        <w:trPr>
          <w:jc w:val="center"/>
        </w:trPr>
        <w:tc>
          <w:tcPr>
            <w:tcW w:w="0" w:type="auto"/>
          </w:tcPr>
          <w:p w14:paraId="2CDE65F0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symbols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AF96AD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7D85E02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13F5FF3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5F4D4F0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33DD9C2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57BC717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735AA2C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7723620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2374166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864</w:t>
            </w:r>
          </w:p>
        </w:tc>
      </w:tr>
      <w:tr w:rsidR="00E27382" w:rsidRPr="00E26D09" w14:paraId="04E61166" w14:textId="77777777" w:rsidTr="00D31560">
        <w:trPr>
          <w:jc w:val="center"/>
        </w:trPr>
        <w:tc>
          <w:tcPr>
            <w:tcW w:w="0" w:type="auto"/>
            <w:gridSpan w:val="10"/>
          </w:tcPr>
          <w:p w14:paraId="4949B24B" w14:textId="77777777" w:rsidR="00E27382" w:rsidRPr="00E26D09" w:rsidRDefault="00E27382" w:rsidP="00D31560">
            <w:pPr>
              <w:pStyle w:val="TAN"/>
            </w:pPr>
            <w:r w:rsidRPr="00E26D09">
              <w:t>NOTE 1:</w:t>
            </w:r>
            <w:r w:rsidRPr="00E26D09">
              <w:tab/>
              <w:t>DM-RS configuration type</w:t>
            </w:r>
            <w:r w:rsidRPr="00E26D09" w:rsidDel="005D2C18">
              <w:t xml:space="preserve"> </w:t>
            </w:r>
            <w:r w:rsidRPr="00E26D09">
              <w:t xml:space="preserve">= 1 with DM-RS duration = single-symbol DM-RS, </w:t>
            </w:r>
            <w:r w:rsidRPr="00E26D09">
              <w:rPr>
                <w:rFonts w:eastAsia="DengXian" w:hint="eastAsia"/>
                <w:lang w:eastAsia="zh-CN"/>
              </w:rPr>
              <w:t>a</w:t>
            </w:r>
            <w:r w:rsidRPr="00E26D09">
              <w:rPr>
                <w:lang w:eastAsia="zh-CN"/>
              </w:rPr>
              <w:t>dditional DM-RS position</w:t>
            </w:r>
            <w:r w:rsidRPr="00E26D09">
              <w:rPr>
                <w:rFonts w:eastAsia="DengXian" w:hint="eastAsia"/>
                <w:lang w:eastAsia="zh-CN"/>
              </w:rPr>
              <w:t xml:space="preserve"> = pos1</w:t>
            </w:r>
            <w:r w:rsidRPr="00E26D09">
              <w:t xml:space="preserve"> with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rPr>
                <w:rFonts w:hint="eastAsia"/>
              </w:rPr>
              <w:t xml:space="preserve">= 2, </w:t>
            </w:r>
            <w:r w:rsidRPr="00E26D09">
              <w:rPr>
                <w:i/>
                <w:lang w:eastAsia="zh-CN"/>
              </w:rPr>
              <w:t>l</w:t>
            </w:r>
            <w:r w:rsidRPr="00E26D09" w:rsidDel="00E52646">
              <w:t xml:space="preserve"> </w:t>
            </w:r>
            <w:r w:rsidRPr="00E26D09">
              <w:rPr>
                <w:rFonts w:hint="eastAsia"/>
              </w:rPr>
              <w:t xml:space="preserve">= 11 as per </w:t>
            </w:r>
            <w:r w:rsidRPr="00E26D09">
              <w:t>table 6.4.1.1.3-3 of TS 38.211 [5].</w:t>
            </w:r>
          </w:p>
          <w:p w14:paraId="2B49B8B2" w14:textId="77777777" w:rsidR="00E27382" w:rsidRPr="00E26D09" w:rsidRDefault="00E27382" w:rsidP="00D31560">
            <w:pPr>
              <w:pStyle w:val="TAN"/>
            </w:pPr>
            <w:r w:rsidRPr="00E26D09">
              <w:t>NOTE 2:</w:t>
            </w:r>
            <w:r w:rsidRPr="00E26D09">
              <w:tab/>
              <w:t>MCS index 4 and target coding rate = 308/1024 are adopted to calculate payload size.</w:t>
            </w:r>
          </w:p>
          <w:p w14:paraId="463F4926" w14:textId="77777777" w:rsidR="00E27382" w:rsidRPr="00E26D09" w:rsidRDefault="00E27382" w:rsidP="00D31560">
            <w:pPr>
              <w:pStyle w:val="TAN"/>
              <w:rPr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3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sub-clause </w:t>
            </w:r>
            <w:r w:rsidRPr="00E26D09">
              <w:rPr>
                <w:lang w:eastAsia="zh-CN"/>
              </w:rPr>
              <w:t>5.2.2 of TS 38.212 [15].</w:t>
            </w:r>
          </w:p>
        </w:tc>
      </w:tr>
      <w:bookmarkEnd w:id="76"/>
      <w:bookmarkEnd w:id="77"/>
      <w:bookmarkEnd w:id="78"/>
      <w:bookmarkEnd w:id="87"/>
    </w:tbl>
    <w:p w14:paraId="09361A53" w14:textId="77777777" w:rsidR="00E27382" w:rsidRPr="00E26D09" w:rsidRDefault="00E27382" w:rsidP="00E27382">
      <w:pPr>
        <w:rPr>
          <w:lang w:eastAsia="zh-CN"/>
        </w:rPr>
      </w:pPr>
    </w:p>
    <w:p w14:paraId="7B9C9254" w14:textId="77777777" w:rsidR="00E27382" w:rsidRPr="00E26D09" w:rsidRDefault="00E27382" w:rsidP="00E27382">
      <w:pPr>
        <w:pStyle w:val="TH"/>
      </w:pPr>
      <w:r w:rsidRPr="00E26D09">
        <w:lastRenderedPageBreak/>
        <w:t>Table A.1-2: FRC parameters for FR2 OTA reference sensitivity level, OTA ACS, OTA in-band blocking, OTA out-of-band blocking,</w:t>
      </w:r>
      <w:r w:rsidRPr="00E26D09" w:rsidDel="00465DA8">
        <w:t xml:space="preserve"> </w:t>
      </w:r>
      <w:r w:rsidRPr="00E26D09">
        <w:t>OTA receiver intermodulation</w:t>
      </w:r>
      <w:r w:rsidRPr="00E26D09" w:rsidDel="00465DA8">
        <w:t xml:space="preserve"> </w:t>
      </w:r>
      <w:r w:rsidRPr="00E26D09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1384"/>
        <w:gridCol w:w="1385"/>
        <w:gridCol w:w="1385"/>
        <w:gridCol w:w="1385"/>
        <w:gridCol w:w="1385"/>
      </w:tblGrid>
      <w:tr w:rsidR="00E27382" w:rsidRPr="00E26D09" w14:paraId="02C36A13" w14:textId="77777777" w:rsidTr="00D31560">
        <w:trPr>
          <w:jc w:val="center"/>
        </w:trPr>
        <w:tc>
          <w:tcPr>
            <w:tcW w:w="1526" w:type="dxa"/>
          </w:tcPr>
          <w:p w14:paraId="40A698DA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5242B218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63B726D2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045939E8" w14:textId="77777777" w:rsidR="00E27382" w:rsidRPr="00E26D09" w:rsidRDefault="00E27382" w:rsidP="00D31560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6E0F372B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58C46E2C" w14:textId="77777777" w:rsidR="00E27382" w:rsidRPr="00E26D09" w:rsidRDefault="00E27382" w:rsidP="00D31560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G-FR2-A1-5</w:t>
            </w:r>
          </w:p>
        </w:tc>
      </w:tr>
      <w:tr w:rsidR="00E27382" w:rsidRPr="00E26D09" w14:paraId="543D388F" w14:textId="77777777" w:rsidTr="00D31560">
        <w:trPr>
          <w:jc w:val="center"/>
        </w:trPr>
        <w:tc>
          <w:tcPr>
            <w:tcW w:w="1526" w:type="dxa"/>
          </w:tcPr>
          <w:p w14:paraId="1DC91772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4695414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66F597C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76CDAC53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4B58DAF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2AD54ED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120</w:t>
            </w:r>
          </w:p>
        </w:tc>
      </w:tr>
      <w:tr w:rsidR="00E27382" w:rsidRPr="00E26D09" w14:paraId="0D345C9E" w14:textId="77777777" w:rsidTr="00D31560">
        <w:trPr>
          <w:jc w:val="center"/>
        </w:trPr>
        <w:tc>
          <w:tcPr>
            <w:tcW w:w="1526" w:type="dxa"/>
          </w:tcPr>
          <w:p w14:paraId="4BAFAC3A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2D6F04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170FCE5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546B2C3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2E8BAFD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3FE69D7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</w:tr>
      <w:tr w:rsidR="00E27382" w:rsidRPr="00E26D09" w14:paraId="32733005" w14:textId="77777777" w:rsidTr="00D31560">
        <w:trPr>
          <w:jc w:val="center"/>
        </w:trPr>
        <w:tc>
          <w:tcPr>
            <w:tcW w:w="1526" w:type="dxa"/>
          </w:tcPr>
          <w:p w14:paraId="2CD1C036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CP</w:t>
            </w:r>
            <w:r w:rsidRPr="00E26D09">
              <w:rPr>
                <w:rFonts w:cs="Arial"/>
              </w:rPr>
              <w:t xml:space="preserve">-OFDM Symbols per </w:t>
            </w:r>
            <w:r w:rsidRPr="00E26D09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05C7B4E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973E13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D9449B5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CDC843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2C8F531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E26D09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E27382" w:rsidRPr="00E26D09" w14:paraId="5CDF4C8D" w14:textId="77777777" w:rsidTr="00D31560">
        <w:trPr>
          <w:jc w:val="center"/>
        </w:trPr>
        <w:tc>
          <w:tcPr>
            <w:tcW w:w="1526" w:type="dxa"/>
          </w:tcPr>
          <w:p w14:paraId="0805F3C8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6765E977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BBA61B5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84330AC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4AF211B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D95F4DB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QPSK</w:t>
            </w:r>
          </w:p>
        </w:tc>
      </w:tr>
      <w:tr w:rsidR="00E27382" w:rsidRPr="00E26D09" w14:paraId="505BA744" w14:textId="77777777" w:rsidTr="00D31560">
        <w:trPr>
          <w:jc w:val="center"/>
        </w:trPr>
        <w:tc>
          <w:tcPr>
            <w:tcW w:w="1526" w:type="dxa"/>
          </w:tcPr>
          <w:p w14:paraId="7D8892A3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rate</w:t>
            </w:r>
            <w:r w:rsidRPr="00E26D09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7B6E7A1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584F90F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7F7912E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62D6B9C0" w14:textId="77777777" w:rsidR="00E27382" w:rsidRPr="00E26D09" w:rsidRDefault="00E27382" w:rsidP="00D31560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2A0DD6E" w14:textId="77777777" w:rsidR="00E27382" w:rsidRPr="00E26D09" w:rsidRDefault="00E27382" w:rsidP="00D31560">
            <w:pPr>
              <w:pStyle w:val="TAC"/>
              <w:rPr>
                <w:rFonts w:cs="Arial"/>
                <w:kern w:val="2"/>
              </w:rPr>
            </w:pPr>
            <w:r w:rsidRPr="00E26D09">
              <w:rPr>
                <w:rFonts w:cs="Arial"/>
                <w:kern w:val="2"/>
              </w:rPr>
              <w:t>1/3</w:t>
            </w:r>
          </w:p>
        </w:tc>
      </w:tr>
      <w:tr w:rsidR="00E27382" w:rsidRPr="00E26D09" w14:paraId="14E3AB7B" w14:textId="77777777" w:rsidTr="00D31560">
        <w:trPr>
          <w:jc w:val="center"/>
        </w:trPr>
        <w:tc>
          <w:tcPr>
            <w:tcW w:w="1526" w:type="dxa"/>
          </w:tcPr>
          <w:p w14:paraId="672CC187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bookmarkStart w:id="88" w:name="_Hlk499884172"/>
            <w:r w:rsidRPr="00E26D09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3B09527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6FADE48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7D247FC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7C460D3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2675EBC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1416</w:t>
            </w:r>
          </w:p>
        </w:tc>
      </w:tr>
      <w:tr w:rsidR="00E27382" w:rsidRPr="00E26D09" w14:paraId="21A9F402" w14:textId="77777777" w:rsidTr="00D31560">
        <w:trPr>
          <w:jc w:val="center"/>
        </w:trPr>
        <w:tc>
          <w:tcPr>
            <w:tcW w:w="1526" w:type="dxa"/>
          </w:tcPr>
          <w:p w14:paraId="7D365443" w14:textId="77777777" w:rsidR="00E27382" w:rsidRPr="00E26D09" w:rsidRDefault="00E27382" w:rsidP="00D31560">
            <w:pPr>
              <w:pStyle w:val="TAL"/>
              <w:rPr>
                <w:rFonts w:cs="Arial"/>
                <w:szCs w:val="22"/>
              </w:rPr>
            </w:pPr>
            <w:r w:rsidRPr="00E26D09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84B929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643754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4F64CF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47F3F12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477594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16</w:t>
            </w:r>
          </w:p>
        </w:tc>
      </w:tr>
      <w:tr w:rsidR="00E27382" w:rsidRPr="00E26D09" w14:paraId="5258E7E0" w14:textId="77777777" w:rsidTr="00D31560">
        <w:trPr>
          <w:jc w:val="center"/>
        </w:trPr>
        <w:tc>
          <w:tcPr>
            <w:tcW w:w="1526" w:type="dxa"/>
          </w:tcPr>
          <w:p w14:paraId="1002AF25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5205DDAE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61641B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EE4CE3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AC81D0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A0E517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</w:t>
            </w:r>
          </w:p>
        </w:tc>
      </w:tr>
      <w:tr w:rsidR="00E27382" w:rsidRPr="00E26D09" w14:paraId="257980DE" w14:textId="77777777" w:rsidTr="00D31560">
        <w:trPr>
          <w:jc w:val="center"/>
        </w:trPr>
        <w:tc>
          <w:tcPr>
            <w:tcW w:w="1526" w:type="dxa"/>
          </w:tcPr>
          <w:p w14:paraId="37C45072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014EF79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D7DFF7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5BEC30F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24E16A7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8C7D669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</w:t>
            </w:r>
          </w:p>
        </w:tc>
      </w:tr>
      <w:tr w:rsidR="00E27382" w:rsidRPr="00E26D09" w14:paraId="5CC8C238" w14:textId="77777777" w:rsidTr="00D31560">
        <w:trPr>
          <w:jc w:val="center"/>
        </w:trPr>
        <w:tc>
          <w:tcPr>
            <w:tcW w:w="1526" w:type="dxa"/>
          </w:tcPr>
          <w:p w14:paraId="41518EC1" w14:textId="77777777" w:rsidR="00E27382" w:rsidRPr="00E26D09" w:rsidRDefault="00E27382" w:rsidP="00D31560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Code block size </w:t>
            </w:r>
            <w:r w:rsidRPr="00E26D09">
              <w:rPr>
                <w:rFonts w:eastAsia="Malgun Gothic" w:cs="Arial"/>
              </w:rPr>
              <w:t xml:space="preserve">including CRC </w:t>
            </w:r>
            <w:r w:rsidRPr="00E26D09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70DE4E3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1B6C68FB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2904318A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20ED3222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46A90244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1432</w:t>
            </w:r>
          </w:p>
        </w:tc>
      </w:tr>
      <w:tr w:rsidR="00E27382" w:rsidRPr="00E26D09" w14:paraId="5CA94131" w14:textId="77777777" w:rsidTr="00D31560">
        <w:trPr>
          <w:jc w:val="center"/>
        </w:trPr>
        <w:tc>
          <w:tcPr>
            <w:tcW w:w="1526" w:type="dxa"/>
          </w:tcPr>
          <w:p w14:paraId="1CCFBE2E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number of bits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8BFAA6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1BF8F40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38B69CBD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50A7E39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53D2E50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4608</w:t>
            </w:r>
          </w:p>
        </w:tc>
      </w:tr>
      <w:tr w:rsidR="00E27382" w:rsidRPr="00E26D09" w14:paraId="2131418A" w14:textId="77777777" w:rsidTr="00D31560">
        <w:trPr>
          <w:jc w:val="center"/>
        </w:trPr>
        <w:tc>
          <w:tcPr>
            <w:tcW w:w="1526" w:type="dxa"/>
          </w:tcPr>
          <w:p w14:paraId="6436D41C" w14:textId="77777777" w:rsidR="00E27382" w:rsidRPr="00E26D09" w:rsidRDefault="00E27382" w:rsidP="00D31560">
            <w:pPr>
              <w:pStyle w:val="TAL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Total symbols per </w:t>
            </w:r>
            <w:r w:rsidRPr="00E26D09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67411D0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DDC11A8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0E9E439C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68946886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207AC701" w14:textId="77777777" w:rsidR="00E27382" w:rsidRPr="00E26D09" w:rsidRDefault="00E27382" w:rsidP="00D31560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2304</w:t>
            </w:r>
          </w:p>
        </w:tc>
      </w:tr>
      <w:tr w:rsidR="00E27382" w:rsidRPr="00E26D09" w14:paraId="1848198E" w14:textId="77777777" w:rsidTr="00D31560">
        <w:trPr>
          <w:jc w:val="center"/>
        </w:trPr>
        <w:tc>
          <w:tcPr>
            <w:tcW w:w="0" w:type="auto"/>
            <w:gridSpan w:val="6"/>
          </w:tcPr>
          <w:p w14:paraId="79AC0C3E" w14:textId="77777777" w:rsidR="00E27382" w:rsidRPr="00E26D09" w:rsidRDefault="00E27382" w:rsidP="00D31560">
            <w:pPr>
              <w:pStyle w:val="TAN"/>
            </w:pPr>
            <w:r w:rsidRPr="00E26D09">
              <w:t>NOTE 1:</w:t>
            </w:r>
            <w:r w:rsidRPr="00E26D09">
              <w:tab/>
              <w:t xml:space="preserve">DM-RS configuration type = 1 with DM-RS duration = single-symbol DM-RS, </w:t>
            </w:r>
            <w:r w:rsidRPr="00E26D09">
              <w:rPr>
                <w:rFonts w:eastAsia="DengXian" w:hint="eastAsia"/>
                <w:lang w:eastAsia="zh-CN"/>
              </w:rPr>
              <w:t>a</w:t>
            </w:r>
            <w:r w:rsidRPr="00E26D09">
              <w:rPr>
                <w:lang w:eastAsia="zh-CN"/>
              </w:rPr>
              <w:t>dditional DM-RS position</w:t>
            </w:r>
            <w:r w:rsidRPr="00E26D09">
              <w:rPr>
                <w:rFonts w:eastAsia="DengXian" w:hint="eastAsia"/>
                <w:lang w:eastAsia="zh-CN"/>
              </w:rPr>
              <w:t xml:space="preserve"> = pos1</w:t>
            </w:r>
            <w:r w:rsidRPr="00E26D09">
              <w:t xml:space="preserve"> with 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0</w:t>
            </w:r>
            <w:r w:rsidRPr="00E26D09">
              <w:t xml:space="preserve"> </w:t>
            </w:r>
            <w:r w:rsidRPr="00E26D09">
              <w:rPr>
                <w:rFonts w:hint="eastAsia"/>
              </w:rPr>
              <w:t xml:space="preserve">= 2, </w:t>
            </w:r>
            <w:r w:rsidRPr="00E26D09">
              <w:rPr>
                <w:i/>
                <w:lang w:eastAsia="zh-CN"/>
              </w:rPr>
              <w:t>l</w:t>
            </w:r>
            <w:r w:rsidRPr="00E26D09" w:rsidDel="00A21A29">
              <w:t xml:space="preserve"> </w:t>
            </w:r>
            <w:r w:rsidRPr="00E26D09">
              <w:rPr>
                <w:rFonts w:hint="eastAsia"/>
              </w:rPr>
              <w:t xml:space="preserve">= 11 as per </w:t>
            </w:r>
            <w:r w:rsidRPr="00E26D09">
              <w:t>table 6.4.1.1.3-3 of TS 38.211 [5].</w:t>
            </w:r>
          </w:p>
          <w:p w14:paraId="585EA0CE" w14:textId="77777777" w:rsidR="00E27382" w:rsidRPr="00E26D09" w:rsidRDefault="00E27382" w:rsidP="00D31560">
            <w:pPr>
              <w:pStyle w:val="TAN"/>
              <w:rPr>
                <w:lang w:eastAsia="zh-CN"/>
              </w:rPr>
            </w:pPr>
            <w:r w:rsidRPr="00E26D09">
              <w:t>NOTE 2:</w:t>
            </w:r>
            <w:r w:rsidRPr="00E26D09">
              <w:tab/>
              <w:t>MCS index 4 and target coding rate = 308/1024 are adopted to calculate payload</w:t>
            </w:r>
            <w:ins w:id="89" w:author="Shan" w:date="2019-11-07T17:32:00Z">
              <w:r>
                <w:rPr>
                  <w:rFonts w:eastAsia="等线" w:hint="eastAsia"/>
                  <w:lang w:eastAsia="zh-CN"/>
                </w:rPr>
                <w:t xml:space="preserve"> </w:t>
              </w:r>
              <w:r w:rsidRPr="00336B08">
                <w:rPr>
                  <w:highlight w:val="yellow"/>
                  <w:rPrChange w:id="90" w:author="Shan" w:date="2019-11-07T17:32:00Z">
                    <w:rPr>
                      <w:rFonts w:ascii="Times New Roman" w:hAnsi="Times New Roman"/>
                      <w:sz w:val="20"/>
                    </w:rPr>
                  </w:rPrChange>
                </w:rPr>
                <w:t>size</w:t>
              </w:r>
            </w:ins>
            <w:r w:rsidRPr="00E26D09">
              <w:t>.</w:t>
            </w:r>
          </w:p>
          <w:p w14:paraId="414BE976" w14:textId="77777777" w:rsidR="00E27382" w:rsidRPr="00E26D09" w:rsidRDefault="00E27382" w:rsidP="00D31560">
            <w:pPr>
              <w:pStyle w:val="TAN"/>
              <w:rPr>
                <w:lang w:eastAsia="zh-CN"/>
              </w:rPr>
            </w:pPr>
            <w:r w:rsidRPr="00E26D09">
              <w:t xml:space="preserve">NOTE </w:t>
            </w:r>
            <w:r w:rsidRPr="00E26D09">
              <w:rPr>
                <w:lang w:eastAsia="zh-CN"/>
              </w:rPr>
              <w:t>3</w:t>
            </w:r>
            <w:r w:rsidRPr="00E26D09">
              <w:t>:</w:t>
            </w:r>
            <w:r w:rsidRPr="00E26D09">
              <w:tab/>
            </w:r>
            <w:r w:rsidRPr="00E26D09">
              <w:rPr>
                <w:rFonts w:cs="Arial"/>
              </w:rPr>
              <w:t>Code block size including CRC (bits)</w:t>
            </w:r>
            <w:r w:rsidRPr="00E26D09">
              <w:rPr>
                <w:rFonts w:cs="Arial"/>
                <w:lang w:eastAsia="zh-CN"/>
              </w:rPr>
              <w:t xml:space="preserve"> equals to </w:t>
            </w:r>
            <w:r w:rsidRPr="00E26D09">
              <w:rPr>
                <w:rFonts w:cs="Arial"/>
                <w:i/>
                <w:lang w:eastAsia="zh-CN"/>
              </w:rPr>
              <w:t>K'</w:t>
            </w:r>
            <w:r w:rsidRPr="00E26D09">
              <w:rPr>
                <w:rFonts w:hint="eastAsia"/>
                <w:lang w:eastAsia="zh-CN"/>
              </w:rPr>
              <w:t xml:space="preserve"> in sub-clause </w:t>
            </w:r>
            <w:r w:rsidRPr="00E26D09">
              <w:rPr>
                <w:lang w:eastAsia="zh-CN"/>
              </w:rPr>
              <w:t>5.2.2 of TS 38.212 [15].</w:t>
            </w:r>
          </w:p>
        </w:tc>
      </w:tr>
      <w:bookmarkEnd w:id="88"/>
    </w:tbl>
    <w:p w14:paraId="21090D37" w14:textId="77777777" w:rsidR="00E27382" w:rsidRPr="00E26D09" w:rsidRDefault="00E27382" w:rsidP="00E27382">
      <w:pPr>
        <w:rPr>
          <w:lang w:eastAsia="zh-CN"/>
        </w:rPr>
      </w:pPr>
    </w:p>
    <w:p w14:paraId="644A4197" w14:textId="77777777" w:rsidR="00E27382" w:rsidRDefault="00E27382" w:rsidP="00E27382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eastAsia="等线"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eastAsia="等线" w:hint="eastAsia"/>
          <w:i/>
          <w:iCs/>
          <w:noProof/>
          <w:color w:val="0000FF"/>
          <w:lang w:eastAsia="zh-CN"/>
        </w:rPr>
        <w:t>third</w:t>
      </w:r>
      <w:r>
        <w:rPr>
          <w:rFonts w:hint="eastAsia"/>
          <w:i/>
          <w:iCs/>
          <w:noProof/>
          <w:color w:val="0000FF"/>
          <w:lang w:eastAsia="zh-CN"/>
        </w:rPr>
        <w:t xml:space="preserve"> </w:t>
      </w:r>
      <w:r>
        <w:rPr>
          <w:i/>
          <w:iCs/>
          <w:noProof/>
          <w:color w:val="0000FF"/>
        </w:rPr>
        <w:t>change &gt;</w:t>
      </w:r>
    </w:p>
    <w:p w14:paraId="0FC32449" w14:textId="77777777" w:rsidR="00E27382" w:rsidRPr="00217136" w:rsidRDefault="00E27382" w:rsidP="00E27382">
      <w:pPr>
        <w:jc w:val="center"/>
        <w:rPr>
          <w:rFonts w:eastAsia="等线"/>
          <w:i/>
          <w:iCs/>
          <w:noProof/>
          <w:color w:val="0000FF"/>
          <w:lang w:eastAsia="zh-CN"/>
        </w:rPr>
      </w:pPr>
    </w:p>
    <w:p w14:paraId="3C06B7D9" w14:textId="77777777" w:rsidR="00E27382" w:rsidRPr="00326166" w:rsidRDefault="00E27382" w:rsidP="00326166">
      <w:pPr>
        <w:rPr>
          <w:rFonts w:eastAsia="等线"/>
          <w:noProof/>
          <w:lang w:eastAsia="zh-CN"/>
        </w:rPr>
      </w:pPr>
    </w:p>
    <w:sectPr w:rsidR="00E27382" w:rsidRPr="00326166" w:rsidSect="00326166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256E6" w14:textId="77777777" w:rsidR="0066431E" w:rsidRDefault="0066431E">
      <w:r>
        <w:separator/>
      </w:r>
    </w:p>
  </w:endnote>
  <w:endnote w:type="continuationSeparator" w:id="0">
    <w:p w14:paraId="1BF4723B" w14:textId="77777777" w:rsidR="0066431E" w:rsidRDefault="0066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8C225A" w:rsidRDefault="008C225A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104ED2" w14:textId="77777777" w:rsidR="0066431E" w:rsidRDefault="0066431E">
      <w:r>
        <w:separator/>
      </w:r>
    </w:p>
  </w:footnote>
  <w:footnote w:type="continuationSeparator" w:id="0">
    <w:p w14:paraId="3A5A40A1" w14:textId="77777777" w:rsidR="0066431E" w:rsidRDefault="00664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BC65F6" w:rsidRDefault="00BC6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8C225A" w:rsidRDefault="008C225A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045E6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8C225A" w:rsidRPr="005A07C7" w:rsidRDefault="008C225A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C03"/>
    <w:rsid w:val="00004D1E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90E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C7D2B"/>
    <w:rsid w:val="000D71B2"/>
    <w:rsid w:val="000E7831"/>
    <w:rsid w:val="000E7950"/>
    <w:rsid w:val="000F2FD0"/>
    <w:rsid w:val="000F3A25"/>
    <w:rsid w:val="000F516B"/>
    <w:rsid w:val="000F75E1"/>
    <w:rsid w:val="000F7655"/>
    <w:rsid w:val="001006C8"/>
    <w:rsid w:val="00102A66"/>
    <w:rsid w:val="00106A93"/>
    <w:rsid w:val="00107586"/>
    <w:rsid w:val="0011066A"/>
    <w:rsid w:val="00111ADD"/>
    <w:rsid w:val="001137A6"/>
    <w:rsid w:val="00115D2B"/>
    <w:rsid w:val="00121F07"/>
    <w:rsid w:val="00122613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517CF"/>
    <w:rsid w:val="00152D5D"/>
    <w:rsid w:val="0015490A"/>
    <w:rsid w:val="00160019"/>
    <w:rsid w:val="00166473"/>
    <w:rsid w:val="00166799"/>
    <w:rsid w:val="001704C4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72A"/>
    <w:rsid w:val="001C49FB"/>
    <w:rsid w:val="001C7574"/>
    <w:rsid w:val="001D0459"/>
    <w:rsid w:val="001D0FC3"/>
    <w:rsid w:val="001D3717"/>
    <w:rsid w:val="001D45A5"/>
    <w:rsid w:val="001E3D06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4280"/>
    <w:rsid w:val="002153AA"/>
    <w:rsid w:val="0021639A"/>
    <w:rsid w:val="00217C68"/>
    <w:rsid w:val="002209AE"/>
    <w:rsid w:val="00221EAA"/>
    <w:rsid w:val="00224B3B"/>
    <w:rsid w:val="00230249"/>
    <w:rsid w:val="00231DFC"/>
    <w:rsid w:val="00232C76"/>
    <w:rsid w:val="00234411"/>
    <w:rsid w:val="0023473B"/>
    <w:rsid w:val="00235D34"/>
    <w:rsid w:val="002375F3"/>
    <w:rsid w:val="002413F2"/>
    <w:rsid w:val="0024172C"/>
    <w:rsid w:val="00243D12"/>
    <w:rsid w:val="00246C43"/>
    <w:rsid w:val="002500FB"/>
    <w:rsid w:val="00251AAA"/>
    <w:rsid w:val="00252E05"/>
    <w:rsid w:val="00256EEC"/>
    <w:rsid w:val="0026004D"/>
    <w:rsid w:val="002609D5"/>
    <w:rsid w:val="00261199"/>
    <w:rsid w:val="0026134B"/>
    <w:rsid w:val="00265925"/>
    <w:rsid w:val="0026598C"/>
    <w:rsid w:val="002661C3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A4F2D"/>
    <w:rsid w:val="002A6A66"/>
    <w:rsid w:val="002A7C80"/>
    <w:rsid w:val="002B1773"/>
    <w:rsid w:val="002B2100"/>
    <w:rsid w:val="002B5741"/>
    <w:rsid w:val="002B5F36"/>
    <w:rsid w:val="002B7B45"/>
    <w:rsid w:val="002C29DF"/>
    <w:rsid w:val="002C5E0A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727"/>
    <w:rsid w:val="002E4ED0"/>
    <w:rsid w:val="002E6671"/>
    <w:rsid w:val="002E67C5"/>
    <w:rsid w:val="002E7BC2"/>
    <w:rsid w:val="002E7E69"/>
    <w:rsid w:val="002F0F8C"/>
    <w:rsid w:val="002F114C"/>
    <w:rsid w:val="002F185C"/>
    <w:rsid w:val="002F2EBE"/>
    <w:rsid w:val="002F40F7"/>
    <w:rsid w:val="002F49FB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14569"/>
    <w:rsid w:val="00315FA4"/>
    <w:rsid w:val="003201AD"/>
    <w:rsid w:val="00320F61"/>
    <w:rsid w:val="003249EF"/>
    <w:rsid w:val="0032530F"/>
    <w:rsid w:val="00326166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3E68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C5439"/>
    <w:rsid w:val="003D1C3F"/>
    <w:rsid w:val="003D2820"/>
    <w:rsid w:val="003D554A"/>
    <w:rsid w:val="003D5596"/>
    <w:rsid w:val="003E1A36"/>
    <w:rsid w:val="003E4E7E"/>
    <w:rsid w:val="003E577A"/>
    <w:rsid w:val="003E79A5"/>
    <w:rsid w:val="003F1AFD"/>
    <w:rsid w:val="003F222D"/>
    <w:rsid w:val="003F3D84"/>
    <w:rsid w:val="003F482F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2189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0172"/>
    <w:rsid w:val="00481057"/>
    <w:rsid w:val="0048140C"/>
    <w:rsid w:val="00486226"/>
    <w:rsid w:val="00496702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6B7B"/>
    <w:rsid w:val="004F767E"/>
    <w:rsid w:val="005009B5"/>
    <w:rsid w:val="005029CF"/>
    <w:rsid w:val="00507A61"/>
    <w:rsid w:val="005109ED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77C9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02A1"/>
    <w:rsid w:val="005737E3"/>
    <w:rsid w:val="0058150A"/>
    <w:rsid w:val="00582FA8"/>
    <w:rsid w:val="00585A65"/>
    <w:rsid w:val="00586469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1E7"/>
    <w:rsid w:val="005C668E"/>
    <w:rsid w:val="005D0066"/>
    <w:rsid w:val="005D2E24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3642"/>
    <w:rsid w:val="005F4F11"/>
    <w:rsid w:val="005F503C"/>
    <w:rsid w:val="00601F80"/>
    <w:rsid w:val="00603A14"/>
    <w:rsid w:val="00603E11"/>
    <w:rsid w:val="006158F1"/>
    <w:rsid w:val="00621188"/>
    <w:rsid w:val="006257ED"/>
    <w:rsid w:val="00626573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31E"/>
    <w:rsid w:val="006645AA"/>
    <w:rsid w:val="0066644A"/>
    <w:rsid w:val="0066668B"/>
    <w:rsid w:val="00666C69"/>
    <w:rsid w:val="00671BAA"/>
    <w:rsid w:val="006741BD"/>
    <w:rsid w:val="00675D55"/>
    <w:rsid w:val="00683E1C"/>
    <w:rsid w:val="00685232"/>
    <w:rsid w:val="0068611F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4BB0"/>
    <w:rsid w:val="006A5E1C"/>
    <w:rsid w:val="006A6B5C"/>
    <w:rsid w:val="006A6FDF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1FAD"/>
    <w:rsid w:val="006D2546"/>
    <w:rsid w:val="006D7A05"/>
    <w:rsid w:val="006E21FB"/>
    <w:rsid w:val="006E3EFF"/>
    <w:rsid w:val="006E7727"/>
    <w:rsid w:val="006F1342"/>
    <w:rsid w:val="006F24D6"/>
    <w:rsid w:val="006F3294"/>
    <w:rsid w:val="006F36FB"/>
    <w:rsid w:val="006F3ED5"/>
    <w:rsid w:val="006F4B11"/>
    <w:rsid w:val="007013AB"/>
    <w:rsid w:val="0070224F"/>
    <w:rsid w:val="007024AC"/>
    <w:rsid w:val="007045E6"/>
    <w:rsid w:val="00704FA4"/>
    <w:rsid w:val="00707752"/>
    <w:rsid w:val="0071472C"/>
    <w:rsid w:val="00715E65"/>
    <w:rsid w:val="0071791D"/>
    <w:rsid w:val="00721000"/>
    <w:rsid w:val="007215A8"/>
    <w:rsid w:val="007224E8"/>
    <w:rsid w:val="007236DA"/>
    <w:rsid w:val="00723C68"/>
    <w:rsid w:val="0072409A"/>
    <w:rsid w:val="00724223"/>
    <w:rsid w:val="00724AC8"/>
    <w:rsid w:val="007264DA"/>
    <w:rsid w:val="00730A62"/>
    <w:rsid w:val="00731337"/>
    <w:rsid w:val="007370EC"/>
    <w:rsid w:val="00742415"/>
    <w:rsid w:val="00744704"/>
    <w:rsid w:val="00746D0B"/>
    <w:rsid w:val="0074771A"/>
    <w:rsid w:val="007502FF"/>
    <w:rsid w:val="00751B4D"/>
    <w:rsid w:val="007536CB"/>
    <w:rsid w:val="007543A6"/>
    <w:rsid w:val="007552D4"/>
    <w:rsid w:val="007566F8"/>
    <w:rsid w:val="007574A2"/>
    <w:rsid w:val="00762DBA"/>
    <w:rsid w:val="00762ECD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E54"/>
    <w:rsid w:val="007C51C9"/>
    <w:rsid w:val="007C5E2F"/>
    <w:rsid w:val="007D0CB3"/>
    <w:rsid w:val="007D45E9"/>
    <w:rsid w:val="007D4E6E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29F8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8BC"/>
    <w:rsid w:val="008629F1"/>
    <w:rsid w:val="0086483A"/>
    <w:rsid w:val="0086535C"/>
    <w:rsid w:val="00865A0F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4F0E"/>
    <w:rsid w:val="008C4F70"/>
    <w:rsid w:val="008C6E4C"/>
    <w:rsid w:val="008C6ECE"/>
    <w:rsid w:val="008C710E"/>
    <w:rsid w:val="008D15F7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587F"/>
    <w:rsid w:val="00941289"/>
    <w:rsid w:val="009434A4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1B88"/>
    <w:rsid w:val="0099259C"/>
    <w:rsid w:val="00993B4D"/>
    <w:rsid w:val="00993C1E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C7A4D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6AC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0DDA"/>
    <w:rsid w:val="00A5121D"/>
    <w:rsid w:val="00A51AA9"/>
    <w:rsid w:val="00A51CF8"/>
    <w:rsid w:val="00A53D3E"/>
    <w:rsid w:val="00A60A7D"/>
    <w:rsid w:val="00A61CAF"/>
    <w:rsid w:val="00A627E8"/>
    <w:rsid w:val="00A6391B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B0F32"/>
    <w:rsid w:val="00AB6D06"/>
    <w:rsid w:val="00AB74FB"/>
    <w:rsid w:val="00AC0713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0086"/>
    <w:rsid w:val="00AF23D2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3029"/>
    <w:rsid w:val="00B375F0"/>
    <w:rsid w:val="00B37923"/>
    <w:rsid w:val="00B44FDE"/>
    <w:rsid w:val="00B46B09"/>
    <w:rsid w:val="00B50CEC"/>
    <w:rsid w:val="00B526F6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4150"/>
    <w:rsid w:val="00B77278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4939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6745"/>
    <w:rsid w:val="00BD6BB8"/>
    <w:rsid w:val="00BE117F"/>
    <w:rsid w:val="00BE2490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4CFE"/>
    <w:rsid w:val="00C061B4"/>
    <w:rsid w:val="00C06965"/>
    <w:rsid w:val="00C06EBE"/>
    <w:rsid w:val="00C1017B"/>
    <w:rsid w:val="00C1339D"/>
    <w:rsid w:val="00C13A92"/>
    <w:rsid w:val="00C1422D"/>
    <w:rsid w:val="00C14CCB"/>
    <w:rsid w:val="00C14F4B"/>
    <w:rsid w:val="00C1533D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1854"/>
    <w:rsid w:val="00C75582"/>
    <w:rsid w:val="00C77010"/>
    <w:rsid w:val="00C81663"/>
    <w:rsid w:val="00C81CEF"/>
    <w:rsid w:val="00C81F27"/>
    <w:rsid w:val="00C84DDA"/>
    <w:rsid w:val="00C8610C"/>
    <w:rsid w:val="00C872FE"/>
    <w:rsid w:val="00C87B53"/>
    <w:rsid w:val="00C91829"/>
    <w:rsid w:val="00C95985"/>
    <w:rsid w:val="00C95BF2"/>
    <w:rsid w:val="00C96707"/>
    <w:rsid w:val="00C970C7"/>
    <w:rsid w:val="00CA1B03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173F"/>
    <w:rsid w:val="00D03F9A"/>
    <w:rsid w:val="00D04FDD"/>
    <w:rsid w:val="00D05BFC"/>
    <w:rsid w:val="00D05C9A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97A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30E3"/>
    <w:rsid w:val="00D675C1"/>
    <w:rsid w:val="00D703E8"/>
    <w:rsid w:val="00D71A06"/>
    <w:rsid w:val="00D74038"/>
    <w:rsid w:val="00D82446"/>
    <w:rsid w:val="00D90AFB"/>
    <w:rsid w:val="00D95C42"/>
    <w:rsid w:val="00D96D15"/>
    <w:rsid w:val="00DA295B"/>
    <w:rsid w:val="00DA4E60"/>
    <w:rsid w:val="00DA567A"/>
    <w:rsid w:val="00DA6526"/>
    <w:rsid w:val="00DB0E1E"/>
    <w:rsid w:val="00DB201B"/>
    <w:rsid w:val="00DB5B51"/>
    <w:rsid w:val="00DC07BD"/>
    <w:rsid w:val="00DC2211"/>
    <w:rsid w:val="00DC3007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04DA"/>
    <w:rsid w:val="00E130C4"/>
    <w:rsid w:val="00E130E2"/>
    <w:rsid w:val="00E20F78"/>
    <w:rsid w:val="00E211FE"/>
    <w:rsid w:val="00E21F29"/>
    <w:rsid w:val="00E2301F"/>
    <w:rsid w:val="00E23C51"/>
    <w:rsid w:val="00E250D2"/>
    <w:rsid w:val="00E25E90"/>
    <w:rsid w:val="00E2687F"/>
    <w:rsid w:val="00E27382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1ABF"/>
    <w:rsid w:val="00E935A0"/>
    <w:rsid w:val="00E9727E"/>
    <w:rsid w:val="00EA075E"/>
    <w:rsid w:val="00EA13FF"/>
    <w:rsid w:val="00EA1BC9"/>
    <w:rsid w:val="00EA1CE8"/>
    <w:rsid w:val="00EA6ADA"/>
    <w:rsid w:val="00EB651E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FEA"/>
    <w:rsid w:val="00F300FB"/>
    <w:rsid w:val="00F34953"/>
    <w:rsid w:val="00F40225"/>
    <w:rsid w:val="00F4138F"/>
    <w:rsid w:val="00F42522"/>
    <w:rsid w:val="00F47329"/>
    <w:rsid w:val="00F559D2"/>
    <w:rsid w:val="00F55D2E"/>
    <w:rsid w:val="00F61C93"/>
    <w:rsid w:val="00F62A9A"/>
    <w:rsid w:val="00F636DA"/>
    <w:rsid w:val="00F644D2"/>
    <w:rsid w:val="00F678A7"/>
    <w:rsid w:val="00F70C0A"/>
    <w:rsid w:val="00F77EF6"/>
    <w:rsid w:val="00F80002"/>
    <w:rsid w:val="00F828A0"/>
    <w:rsid w:val="00F8369D"/>
    <w:rsid w:val="00F84264"/>
    <w:rsid w:val="00F85170"/>
    <w:rsid w:val="00F862B6"/>
    <w:rsid w:val="00F92700"/>
    <w:rsid w:val="00F96356"/>
    <w:rsid w:val="00FA2271"/>
    <w:rsid w:val="00FA3B41"/>
    <w:rsid w:val="00FA6718"/>
    <w:rsid w:val="00FA7240"/>
    <w:rsid w:val="00FB1A9E"/>
    <w:rsid w:val="00FB4CE0"/>
    <w:rsid w:val="00FB5338"/>
    <w:rsid w:val="00FB6386"/>
    <w:rsid w:val="00FC160C"/>
    <w:rsid w:val="00FC3AB3"/>
    <w:rsid w:val="00FC4512"/>
    <w:rsid w:val="00FC69A0"/>
    <w:rsid w:val="00FC69EE"/>
    <w:rsid w:val="00FC70C5"/>
    <w:rsid w:val="00FD1D43"/>
    <w:rsid w:val="00FE0ACB"/>
    <w:rsid w:val="00FE5223"/>
    <w:rsid w:val="00FF0B13"/>
    <w:rsid w:val="00FF23FC"/>
    <w:rsid w:val="00FF341C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3B6BB-8003-4DFF-89D6-3C4EACF7A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11535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China Telecom</cp:lastModifiedBy>
  <cp:revision>5</cp:revision>
  <cp:lastPrinted>1901-01-01T08:00:00Z</cp:lastPrinted>
  <dcterms:created xsi:type="dcterms:W3CDTF">2019-11-22T02:58:00Z</dcterms:created>
  <dcterms:modified xsi:type="dcterms:W3CDTF">2019-11-22T03:21:00Z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